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1ACAE12E" w:rsidR="003408EB" w:rsidRPr="00E143C2" w:rsidRDefault="003408EB" w:rsidP="005B3D16">
      <w:pPr>
        <w:pStyle w:val="CRCoverPage"/>
        <w:tabs>
          <w:tab w:val="right" w:pos="9639"/>
        </w:tabs>
        <w:spacing w:after="0"/>
        <w:rPr>
          <w:b/>
          <w:i/>
          <w:sz w:val="28"/>
          <w:lang w:val="sv-SE"/>
        </w:rPr>
      </w:pPr>
      <w:r w:rsidRPr="00E143C2">
        <w:rPr>
          <w:b/>
          <w:sz w:val="24"/>
          <w:lang w:val="sv-SE"/>
        </w:rPr>
        <w:t>3GPP TSG-SA5 Meeting #1</w:t>
      </w:r>
      <w:r w:rsidR="00CB4560" w:rsidRPr="00E143C2">
        <w:rPr>
          <w:b/>
          <w:sz w:val="24"/>
          <w:lang w:val="sv-SE"/>
        </w:rPr>
        <w:t>60</w:t>
      </w:r>
      <w:r w:rsidRPr="00E143C2">
        <w:rPr>
          <w:b/>
          <w:i/>
          <w:sz w:val="28"/>
          <w:lang w:val="sv-SE"/>
        </w:rPr>
        <w:tab/>
        <w:t>S5-</w:t>
      </w:r>
      <w:proofErr w:type="gramStart"/>
      <w:r w:rsidRPr="00E143C2">
        <w:rPr>
          <w:b/>
          <w:i/>
          <w:sz w:val="28"/>
          <w:lang w:val="sv-SE"/>
        </w:rPr>
        <w:t>2</w:t>
      </w:r>
      <w:r w:rsidR="000F1FAC" w:rsidRPr="00E143C2">
        <w:rPr>
          <w:b/>
          <w:i/>
          <w:sz w:val="28"/>
          <w:lang w:val="sv-SE"/>
        </w:rPr>
        <w:t>5</w:t>
      </w:r>
      <w:r w:rsidR="0082680B">
        <w:rPr>
          <w:b/>
          <w:i/>
          <w:sz w:val="28"/>
          <w:lang w:val="sv-SE"/>
        </w:rPr>
        <w:t>1515</w:t>
      </w:r>
      <w:proofErr w:type="gramEnd"/>
    </w:p>
    <w:p w14:paraId="06BE0F8C" w14:textId="6AF599D1" w:rsidR="00211EDC" w:rsidRPr="00E143C2" w:rsidRDefault="00CB4560" w:rsidP="00211EDC">
      <w:pPr>
        <w:pStyle w:val="Header"/>
        <w:rPr>
          <w:noProof w:val="0"/>
          <w:sz w:val="22"/>
          <w:szCs w:val="22"/>
          <w:lang w:val="sv-SE"/>
        </w:rPr>
      </w:pPr>
      <w:r w:rsidRPr="00E143C2">
        <w:rPr>
          <w:noProof w:val="0"/>
          <w:sz w:val="24"/>
          <w:lang w:val="sv-SE"/>
        </w:rPr>
        <w:t>G</w:t>
      </w:r>
      <w:r w:rsidR="00631F30" w:rsidRPr="00E143C2">
        <w:rPr>
          <w:noProof w:val="0"/>
          <w:sz w:val="24"/>
          <w:lang w:val="sv-SE"/>
        </w:rPr>
        <w:t>o</w:t>
      </w:r>
      <w:r w:rsidRPr="00E143C2">
        <w:rPr>
          <w:noProof w:val="0"/>
          <w:sz w:val="24"/>
          <w:lang w:val="sv-SE"/>
        </w:rPr>
        <w:t xml:space="preserve">teborg, Sweden, 7 - 11 </w:t>
      </w:r>
      <w:proofErr w:type="gramStart"/>
      <w:r w:rsidRPr="00E143C2">
        <w:rPr>
          <w:noProof w:val="0"/>
          <w:sz w:val="24"/>
          <w:lang w:val="sv-SE"/>
        </w:rPr>
        <w:t>April</w:t>
      </w:r>
      <w:proofErr w:type="gramEnd"/>
      <w:r w:rsidRPr="00E143C2">
        <w:rPr>
          <w:noProof w:val="0"/>
          <w:sz w:val="24"/>
          <w:lang w:val="sv-SE"/>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09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009F7" w:rsidRDefault="00305409" w:rsidP="00E34898">
            <w:pPr>
              <w:pStyle w:val="CRCoverPage"/>
              <w:spacing w:after="0"/>
              <w:jc w:val="right"/>
              <w:rPr>
                <w:i/>
              </w:rPr>
            </w:pPr>
            <w:r w:rsidRPr="002009F7">
              <w:rPr>
                <w:i/>
                <w:sz w:val="14"/>
              </w:rPr>
              <w:t>CR-Form-v</w:t>
            </w:r>
            <w:r w:rsidR="008863B9" w:rsidRPr="002009F7">
              <w:rPr>
                <w:i/>
                <w:sz w:val="14"/>
              </w:rPr>
              <w:t>12.</w:t>
            </w:r>
            <w:r w:rsidR="009531B0" w:rsidRPr="002009F7">
              <w:rPr>
                <w:i/>
                <w:sz w:val="14"/>
              </w:rPr>
              <w:t>3</w:t>
            </w:r>
          </w:p>
        </w:tc>
      </w:tr>
      <w:tr w:rsidR="001E41F3" w:rsidRPr="002009F7" w14:paraId="3FBB62B8" w14:textId="77777777" w:rsidTr="00547111">
        <w:tc>
          <w:tcPr>
            <w:tcW w:w="9641" w:type="dxa"/>
            <w:gridSpan w:val="9"/>
            <w:tcBorders>
              <w:left w:val="single" w:sz="4" w:space="0" w:color="auto"/>
              <w:right w:val="single" w:sz="4" w:space="0" w:color="auto"/>
            </w:tcBorders>
          </w:tcPr>
          <w:p w14:paraId="79AB67D6" w14:textId="77777777" w:rsidR="001E41F3" w:rsidRPr="002009F7" w:rsidRDefault="001E41F3">
            <w:pPr>
              <w:pStyle w:val="CRCoverPage"/>
              <w:spacing w:after="0"/>
              <w:jc w:val="center"/>
            </w:pPr>
            <w:r w:rsidRPr="002009F7">
              <w:rPr>
                <w:b/>
                <w:sz w:val="32"/>
              </w:rPr>
              <w:t>CHANGE REQUEST</w:t>
            </w:r>
          </w:p>
        </w:tc>
      </w:tr>
      <w:tr w:rsidR="001E41F3" w:rsidRPr="002009F7" w14:paraId="79946B04" w14:textId="77777777" w:rsidTr="00547111">
        <w:tc>
          <w:tcPr>
            <w:tcW w:w="9641" w:type="dxa"/>
            <w:gridSpan w:val="9"/>
            <w:tcBorders>
              <w:left w:val="single" w:sz="4" w:space="0" w:color="auto"/>
              <w:right w:val="single" w:sz="4" w:space="0" w:color="auto"/>
            </w:tcBorders>
          </w:tcPr>
          <w:p w14:paraId="12C70EEE" w14:textId="77777777" w:rsidR="001E41F3" w:rsidRPr="002009F7" w:rsidRDefault="001E41F3">
            <w:pPr>
              <w:pStyle w:val="CRCoverPage"/>
              <w:spacing w:after="0"/>
              <w:rPr>
                <w:sz w:val="8"/>
                <w:szCs w:val="8"/>
              </w:rPr>
            </w:pPr>
          </w:p>
        </w:tc>
      </w:tr>
      <w:tr w:rsidR="001E41F3" w:rsidRPr="002009F7" w14:paraId="3999489E" w14:textId="77777777" w:rsidTr="00547111">
        <w:tc>
          <w:tcPr>
            <w:tcW w:w="142" w:type="dxa"/>
            <w:tcBorders>
              <w:left w:val="single" w:sz="4" w:space="0" w:color="auto"/>
            </w:tcBorders>
          </w:tcPr>
          <w:p w14:paraId="4DDA7F40" w14:textId="77777777" w:rsidR="001E41F3" w:rsidRPr="002009F7" w:rsidRDefault="001E41F3">
            <w:pPr>
              <w:pStyle w:val="CRCoverPage"/>
              <w:spacing w:after="0"/>
              <w:jc w:val="right"/>
            </w:pPr>
          </w:p>
        </w:tc>
        <w:tc>
          <w:tcPr>
            <w:tcW w:w="1559" w:type="dxa"/>
            <w:shd w:val="pct30" w:color="FFFF00" w:fill="auto"/>
          </w:tcPr>
          <w:p w14:paraId="52508B66" w14:textId="174E03B3" w:rsidR="001E41F3" w:rsidRPr="002009F7" w:rsidRDefault="004B02C7" w:rsidP="00E13F3D">
            <w:pPr>
              <w:pStyle w:val="CRCoverPage"/>
              <w:spacing w:after="0"/>
              <w:jc w:val="right"/>
              <w:rPr>
                <w:b/>
                <w:sz w:val="28"/>
              </w:rPr>
            </w:pPr>
            <w:r w:rsidRPr="002009F7">
              <w:rPr>
                <w:b/>
                <w:sz w:val="28"/>
              </w:rPr>
              <w:t>32.2</w:t>
            </w:r>
            <w:r w:rsidR="00BC1E64">
              <w:rPr>
                <w:b/>
                <w:sz w:val="28"/>
              </w:rPr>
              <w:t>55</w:t>
            </w:r>
          </w:p>
        </w:tc>
        <w:tc>
          <w:tcPr>
            <w:tcW w:w="709" w:type="dxa"/>
          </w:tcPr>
          <w:p w14:paraId="77009707" w14:textId="77777777" w:rsidR="001E41F3" w:rsidRPr="002009F7" w:rsidRDefault="001E41F3">
            <w:pPr>
              <w:pStyle w:val="CRCoverPage"/>
              <w:spacing w:after="0"/>
              <w:jc w:val="center"/>
            </w:pPr>
            <w:r w:rsidRPr="002009F7">
              <w:rPr>
                <w:b/>
                <w:sz w:val="28"/>
              </w:rPr>
              <w:t>CR</w:t>
            </w:r>
          </w:p>
        </w:tc>
        <w:tc>
          <w:tcPr>
            <w:tcW w:w="1276" w:type="dxa"/>
            <w:shd w:val="pct30" w:color="FFFF00" w:fill="auto"/>
          </w:tcPr>
          <w:p w14:paraId="6CAED29D" w14:textId="428713F1" w:rsidR="001E41F3" w:rsidRPr="002009F7" w:rsidRDefault="00427B68" w:rsidP="00547111">
            <w:pPr>
              <w:pStyle w:val="CRCoverPage"/>
              <w:spacing w:after="0"/>
            </w:pPr>
            <w:r w:rsidRPr="00427B68">
              <w:rPr>
                <w:b/>
                <w:sz w:val="28"/>
              </w:rPr>
              <w:t>0577</w:t>
            </w:r>
          </w:p>
        </w:tc>
        <w:tc>
          <w:tcPr>
            <w:tcW w:w="709" w:type="dxa"/>
          </w:tcPr>
          <w:p w14:paraId="09D2C09B" w14:textId="77777777" w:rsidR="001E41F3" w:rsidRPr="002009F7" w:rsidRDefault="001E41F3" w:rsidP="0051580D">
            <w:pPr>
              <w:pStyle w:val="CRCoverPage"/>
              <w:tabs>
                <w:tab w:val="right" w:pos="625"/>
              </w:tabs>
              <w:spacing w:after="0"/>
              <w:jc w:val="center"/>
            </w:pPr>
            <w:r w:rsidRPr="002009F7">
              <w:rPr>
                <w:b/>
                <w:bCs/>
                <w:sz w:val="28"/>
              </w:rPr>
              <w:t>rev</w:t>
            </w:r>
          </w:p>
        </w:tc>
        <w:tc>
          <w:tcPr>
            <w:tcW w:w="992" w:type="dxa"/>
            <w:shd w:val="pct30" w:color="FFFF00" w:fill="auto"/>
          </w:tcPr>
          <w:p w14:paraId="7533BF9D" w14:textId="7893883B" w:rsidR="001E41F3" w:rsidRPr="002009F7" w:rsidRDefault="004B02C7" w:rsidP="00E13F3D">
            <w:pPr>
              <w:pStyle w:val="CRCoverPage"/>
              <w:spacing w:after="0"/>
              <w:jc w:val="center"/>
              <w:rPr>
                <w:b/>
              </w:rPr>
            </w:pPr>
            <w:r w:rsidRPr="002009F7">
              <w:rPr>
                <w:b/>
                <w:sz w:val="28"/>
              </w:rPr>
              <w:t>-</w:t>
            </w:r>
          </w:p>
        </w:tc>
        <w:tc>
          <w:tcPr>
            <w:tcW w:w="2410" w:type="dxa"/>
          </w:tcPr>
          <w:p w14:paraId="5D4AEAE9" w14:textId="77777777" w:rsidR="001E41F3" w:rsidRPr="002009F7" w:rsidRDefault="001E41F3" w:rsidP="0051580D">
            <w:pPr>
              <w:pStyle w:val="CRCoverPage"/>
              <w:tabs>
                <w:tab w:val="right" w:pos="1825"/>
              </w:tabs>
              <w:spacing w:after="0"/>
              <w:jc w:val="center"/>
            </w:pPr>
            <w:r w:rsidRPr="002009F7">
              <w:rPr>
                <w:b/>
                <w:sz w:val="28"/>
                <w:szCs w:val="28"/>
              </w:rPr>
              <w:t>Current version:</w:t>
            </w:r>
          </w:p>
        </w:tc>
        <w:tc>
          <w:tcPr>
            <w:tcW w:w="1701" w:type="dxa"/>
            <w:shd w:val="pct30" w:color="FFFF00" w:fill="auto"/>
          </w:tcPr>
          <w:p w14:paraId="1E22D6AC" w14:textId="77477600" w:rsidR="001E41F3" w:rsidRPr="002009F7" w:rsidRDefault="00EB6F6A">
            <w:pPr>
              <w:pStyle w:val="CRCoverPage"/>
              <w:spacing w:after="0"/>
              <w:jc w:val="center"/>
              <w:rPr>
                <w:sz w:val="28"/>
              </w:rPr>
            </w:pPr>
            <w:r w:rsidRPr="002009F7">
              <w:rPr>
                <w:b/>
                <w:sz w:val="28"/>
              </w:rPr>
              <w:t>1</w:t>
            </w:r>
            <w:r w:rsidR="009A3B7C">
              <w:rPr>
                <w:b/>
                <w:sz w:val="28"/>
              </w:rPr>
              <w:t>9</w:t>
            </w:r>
            <w:r w:rsidRPr="002009F7">
              <w:rPr>
                <w:b/>
                <w:sz w:val="28"/>
              </w:rPr>
              <w:t>.</w:t>
            </w:r>
            <w:r w:rsidR="00BC1E64">
              <w:rPr>
                <w:b/>
                <w:sz w:val="28"/>
              </w:rPr>
              <w:t>1</w:t>
            </w:r>
            <w:r w:rsidRPr="002009F7">
              <w:rPr>
                <w:b/>
                <w:sz w:val="28"/>
              </w:rPr>
              <w:t>.0</w:t>
            </w:r>
          </w:p>
        </w:tc>
        <w:tc>
          <w:tcPr>
            <w:tcW w:w="143" w:type="dxa"/>
            <w:tcBorders>
              <w:right w:val="single" w:sz="4" w:space="0" w:color="auto"/>
            </w:tcBorders>
          </w:tcPr>
          <w:p w14:paraId="399238C9" w14:textId="77777777" w:rsidR="001E41F3" w:rsidRPr="002009F7" w:rsidRDefault="001E41F3">
            <w:pPr>
              <w:pStyle w:val="CRCoverPage"/>
              <w:spacing w:after="0"/>
            </w:pPr>
          </w:p>
        </w:tc>
      </w:tr>
      <w:tr w:rsidR="001E41F3" w:rsidRPr="002009F7" w14:paraId="7DC9F5A2" w14:textId="77777777" w:rsidTr="00547111">
        <w:tc>
          <w:tcPr>
            <w:tcW w:w="9641" w:type="dxa"/>
            <w:gridSpan w:val="9"/>
            <w:tcBorders>
              <w:left w:val="single" w:sz="4" w:space="0" w:color="auto"/>
              <w:right w:val="single" w:sz="4" w:space="0" w:color="auto"/>
            </w:tcBorders>
          </w:tcPr>
          <w:p w14:paraId="4883A7D2" w14:textId="77777777" w:rsidR="001E41F3" w:rsidRPr="002009F7" w:rsidRDefault="001E41F3">
            <w:pPr>
              <w:pStyle w:val="CRCoverPage"/>
              <w:spacing w:after="0"/>
            </w:pPr>
          </w:p>
        </w:tc>
      </w:tr>
      <w:tr w:rsidR="001E41F3" w:rsidRPr="002009F7" w14:paraId="266B4BDF" w14:textId="77777777" w:rsidTr="00547111">
        <w:tc>
          <w:tcPr>
            <w:tcW w:w="9641" w:type="dxa"/>
            <w:gridSpan w:val="9"/>
            <w:tcBorders>
              <w:top w:val="single" w:sz="4" w:space="0" w:color="auto"/>
            </w:tcBorders>
          </w:tcPr>
          <w:p w14:paraId="47E13998" w14:textId="77777777" w:rsidR="001E41F3" w:rsidRPr="002009F7" w:rsidRDefault="001E41F3">
            <w:pPr>
              <w:pStyle w:val="CRCoverPage"/>
              <w:spacing w:after="0"/>
              <w:jc w:val="center"/>
              <w:rPr>
                <w:rFonts w:cs="Arial"/>
                <w:i/>
              </w:rPr>
            </w:pPr>
            <w:r w:rsidRPr="002009F7">
              <w:rPr>
                <w:rFonts w:cs="Arial"/>
                <w:i/>
              </w:rPr>
              <w:t xml:space="preserve">For </w:t>
            </w:r>
            <w:hyperlink r:id="rId11" w:anchor="_blank" w:history="1">
              <w:r w:rsidRPr="002009F7">
                <w:rPr>
                  <w:rStyle w:val="Hyperlink"/>
                  <w:rFonts w:cs="Arial"/>
                  <w:b/>
                  <w:i/>
                  <w:color w:val="FF0000"/>
                </w:rPr>
                <w:t>HE</w:t>
              </w:r>
              <w:bookmarkStart w:id="0" w:name="_Hlt497126619"/>
              <w:r w:rsidRPr="002009F7">
                <w:rPr>
                  <w:rStyle w:val="Hyperlink"/>
                  <w:rFonts w:cs="Arial"/>
                  <w:b/>
                  <w:i/>
                  <w:color w:val="FF0000"/>
                </w:rPr>
                <w:t>L</w:t>
              </w:r>
              <w:bookmarkEnd w:id="0"/>
              <w:r w:rsidRPr="002009F7">
                <w:rPr>
                  <w:rStyle w:val="Hyperlink"/>
                  <w:rFonts w:cs="Arial"/>
                  <w:b/>
                  <w:i/>
                  <w:color w:val="FF0000"/>
                </w:rPr>
                <w:t>P</w:t>
              </w:r>
            </w:hyperlink>
            <w:r w:rsidRPr="002009F7">
              <w:rPr>
                <w:rFonts w:cs="Arial"/>
                <w:b/>
                <w:i/>
                <w:color w:val="FF0000"/>
              </w:rPr>
              <w:t xml:space="preserve"> </w:t>
            </w:r>
            <w:r w:rsidRPr="002009F7">
              <w:rPr>
                <w:rFonts w:cs="Arial"/>
                <w:i/>
              </w:rPr>
              <w:t>on using this form</w:t>
            </w:r>
            <w:r w:rsidR="0051580D" w:rsidRPr="002009F7">
              <w:rPr>
                <w:rFonts w:cs="Arial"/>
                <w:i/>
              </w:rPr>
              <w:t>: c</w:t>
            </w:r>
            <w:r w:rsidR="00F25D98" w:rsidRPr="002009F7">
              <w:rPr>
                <w:rFonts w:cs="Arial"/>
                <w:i/>
              </w:rPr>
              <w:t xml:space="preserve">omprehensive instructions can be found at </w:t>
            </w:r>
            <w:r w:rsidR="001B7A65" w:rsidRPr="002009F7">
              <w:rPr>
                <w:rFonts w:cs="Arial"/>
                <w:i/>
              </w:rPr>
              <w:br/>
            </w:r>
            <w:hyperlink r:id="rId12" w:history="1">
              <w:r w:rsidR="00DE34CF" w:rsidRPr="002009F7">
                <w:rPr>
                  <w:rStyle w:val="Hyperlink"/>
                  <w:rFonts w:cs="Arial"/>
                  <w:i/>
                </w:rPr>
                <w:t>http://www.3gpp.org/Change-Requests</w:t>
              </w:r>
            </w:hyperlink>
            <w:r w:rsidR="00F25D98" w:rsidRPr="002009F7">
              <w:rPr>
                <w:rFonts w:cs="Arial"/>
                <w:i/>
              </w:rPr>
              <w:t>.</w:t>
            </w:r>
          </w:p>
        </w:tc>
      </w:tr>
      <w:tr w:rsidR="001E41F3" w:rsidRPr="002009F7" w14:paraId="296CF086" w14:textId="77777777" w:rsidTr="00547111">
        <w:tc>
          <w:tcPr>
            <w:tcW w:w="9641" w:type="dxa"/>
            <w:gridSpan w:val="9"/>
          </w:tcPr>
          <w:p w14:paraId="7D4A60B5" w14:textId="77777777" w:rsidR="001E41F3" w:rsidRPr="002009F7" w:rsidRDefault="001E41F3">
            <w:pPr>
              <w:pStyle w:val="CRCoverPage"/>
              <w:spacing w:after="0"/>
              <w:rPr>
                <w:sz w:val="8"/>
                <w:szCs w:val="8"/>
              </w:rPr>
            </w:pPr>
          </w:p>
        </w:tc>
      </w:tr>
    </w:tbl>
    <w:p w14:paraId="53540664" w14:textId="77777777" w:rsidR="001E41F3" w:rsidRPr="002009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09F7" w14:paraId="0EE45D52" w14:textId="77777777" w:rsidTr="00A7671C">
        <w:tc>
          <w:tcPr>
            <w:tcW w:w="2835" w:type="dxa"/>
          </w:tcPr>
          <w:p w14:paraId="59860FA1" w14:textId="77777777" w:rsidR="00F25D98" w:rsidRPr="002009F7" w:rsidRDefault="00F25D98" w:rsidP="001E41F3">
            <w:pPr>
              <w:pStyle w:val="CRCoverPage"/>
              <w:tabs>
                <w:tab w:val="right" w:pos="2751"/>
              </w:tabs>
              <w:spacing w:after="0"/>
              <w:rPr>
                <w:b/>
                <w:i/>
              </w:rPr>
            </w:pPr>
            <w:r w:rsidRPr="002009F7">
              <w:rPr>
                <w:b/>
                <w:i/>
              </w:rPr>
              <w:t>Proposed change</w:t>
            </w:r>
            <w:r w:rsidR="00A7671C" w:rsidRPr="002009F7">
              <w:rPr>
                <w:b/>
                <w:i/>
              </w:rPr>
              <w:t xml:space="preserve"> </w:t>
            </w:r>
            <w:r w:rsidRPr="002009F7">
              <w:rPr>
                <w:b/>
                <w:i/>
              </w:rPr>
              <w:t>affects:</w:t>
            </w:r>
          </w:p>
        </w:tc>
        <w:tc>
          <w:tcPr>
            <w:tcW w:w="1418" w:type="dxa"/>
          </w:tcPr>
          <w:p w14:paraId="07128383" w14:textId="77777777" w:rsidR="00F25D98" w:rsidRPr="002009F7" w:rsidRDefault="00F25D98" w:rsidP="001E41F3">
            <w:pPr>
              <w:pStyle w:val="CRCoverPage"/>
              <w:spacing w:after="0"/>
              <w:jc w:val="right"/>
            </w:pPr>
            <w:r w:rsidRPr="002009F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09F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009F7" w:rsidRDefault="00F25D98" w:rsidP="001E41F3">
            <w:pPr>
              <w:pStyle w:val="CRCoverPage"/>
              <w:spacing w:after="0"/>
              <w:jc w:val="right"/>
              <w:rPr>
                <w:u w:val="single"/>
              </w:rPr>
            </w:pPr>
            <w:r w:rsidRPr="002009F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09F7" w:rsidRDefault="00F25D98" w:rsidP="001E41F3">
            <w:pPr>
              <w:pStyle w:val="CRCoverPage"/>
              <w:spacing w:after="0"/>
              <w:jc w:val="center"/>
              <w:rPr>
                <w:b/>
                <w:caps/>
              </w:rPr>
            </w:pPr>
          </w:p>
        </w:tc>
        <w:tc>
          <w:tcPr>
            <w:tcW w:w="2126" w:type="dxa"/>
          </w:tcPr>
          <w:p w14:paraId="2ED8415F" w14:textId="77777777" w:rsidR="00F25D98" w:rsidRPr="002009F7" w:rsidRDefault="00F25D98" w:rsidP="001E41F3">
            <w:pPr>
              <w:pStyle w:val="CRCoverPage"/>
              <w:spacing w:after="0"/>
              <w:jc w:val="right"/>
              <w:rPr>
                <w:u w:val="single"/>
              </w:rPr>
            </w:pPr>
            <w:r w:rsidRPr="002009F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09F7" w:rsidRDefault="00F25D98" w:rsidP="001E41F3">
            <w:pPr>
              <w:pStyle w:val="CRCoverPage"/>
              <w:spacing w:after="0"/>
              <w:jc w:val="center"/>
              <w:rPr>
                <w:b/>
                <w:caps/>
              </w:rPr>
            </w:pPr>
          </w:p>
        </w:tc>
        <w:tc>
          <w:tcPr>
            <w:tcW w:w="1418" w:type="dxa"/>
            <w:tcBorders>
              <w:left w:val="nil"/>
            </w:tcBorders>
          </w:tcPr>
          <w:p w14:paraId="6562735E" w14:textId="77777777" w:rsidR="00F25D98" w:rsidRPr="002009F7" w:rsidRDefault="00F25D98" w:rsidP="001E41F3">
            <w:pPr>
              <w:pStyle w:val="CRCoverPage"/>
              <w:spacing w:after="0"/>
              <w:jc w:val="right"/>
            </w:pPr>
            <w:r w:rsidRPr="002009F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878A6C" w:rsidR="00F25D98" w:rsidRPr="002009F7" w:rsidRDefault="005D51F3" w:rsidP="001E41F3">
            <w:pPr>
              <w:pStyle w:val="CRCoverPage"/>
              <w:spacing w:after="0"/>
              <w:jc w:val="center"/>
              <w:rPr>
                <w:b/>
                <w:bCs/>
                <w:caps/>
              </w:rPr>
            </w:pPr>
            <w:r w:rsidRPr="002009F7">
              <w:rPr>
                <w:b/>
                <w:bCs/>
                <w:caps/>
              </w:rPr>
              <w:t>X</w:t>
            </w:r>
          </w:p>
        </w:tc>
      </w:tr>
    </w:tbl>
    <w:p w14:paraId="69DCC391" w14:textId="77777777" w:rsidR="001E41F3" w:rsidRPr="002009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09F7" w14:paraId="31618834" w14:textId="77777777" w:rsidTr="00547111">
        <w:tc>
          <w:tcPr>
            <w:tcW w:w="9640" w:type="dxa"/>
            <w:gridSpan w:val="11"/>
          </w:tcPr>
          <w:p w14:paraId="55477508" w14:textId="77777777" w:rsidR="001E41F3" w:rsidRPr="002009F7" w:rsidRDefault="001E41F3">
            <w:pPr>
              <w:pStyle w:val="CRCoverPage"/>
              <w:spacing w:after="0"/>
              <w:rPr>
                <w:sz w:val="8"/>
                <w:szCs w:val="8"/>
              </w:rPr>
            </w:pPr>
          </w:p>
        </w:tc>
      </w:tr>
      <w:tr w:rsidR="001E41F3" w:rsidRPr="002009F7" w14:paraId="58300953" w14:textId="77777777" w:rsidTr="00547111">
        <w:tc>
          <w:tcPr>
            <w:tcW w:w="1843" w:type="dxa"/>
            <w:tcBorders>
              <w:top w:val="single" w:sz="4" w:space="0" w:color="auto"/>
              <w:left w:val="single" w:sz="4" w:space="0" w:color="auto"/>
            </w:tcBorders>
          </w:tcPr>
          <w:p w14:paraId="05B2F3A2" w14:textId="77777777" w:rsidR="001E41F3" w:rsidRPr="002009F7" w:rsidRDefault="001E41F3">
            <w:pPr>
              <w:pStyle w:val="CRCoverPage"/>
              <w:tabs>
                <w:tab w:val="right" w:pos="1759"/>
              </w:tabs>
              <w:spacing w:after="0"/>
              <w:rPr>
                <w:b/>
                <w:i/>
              </w:rPr>
            </w:pPr>
            <w:r w:rsidRPr="002009F7">
              <w:rPr>
                <w:b/>
                <w:i/>
              </w:rPr>
              <w:t>Title:</w:t>
            </w:r>
            <w:r w:rsidRPr="002009F7">
              <w:rPr>
                <w:b/>
                <w:i/>
              </w:rPr>
              <w:tab/>
            </w:r>
          </w:p>
        </w:tc>
        <w:tc>
          <w:tcPr>
            <w:tcW w:w="7797" w:type="dxa"/>
            <w:gridSpan w:val="10"/>
            <w:tcBorders>
              <w:top w:val="single" w:sz="4" w:space="0" w:color="auto"/>
              <w:right w:val="single" w:sz="4" w:space="0" w:color="auto"/>
            </w:tcBorders>
            <w:shd w:val="pct30" w:color="FFFF00" w:fill="auto"/>
          </w:tcPr>
          <w:p w14:paraId="3D393EEE" w14:textId="3DCAEDFC" w:rsidR="001E41F3" w:rsidRPr="002009F7" w:rsidRDefault="00427B68">
            <w:pPr>
              <w:pStyle w:val="CRCoverPage"/>
              <w:spacing w:after="0"/>
              <w:ind w:left="100"/>
            </w:pPr>
            <w:r w:rsidRPr="00427B68">
              <w:t xml:space="preserve">Rel-19 CR 32.255 Addition of user </w:t>
            </w:r>
            <w:r w:rsidR="00D35848" w:rsidRPr="00427B68">
              <w:t>identifiers</w:t>
            </w:r>
          </w:p>
        </w:tc>
      </w:tr>
      <w:tr w:rsidR="001E41F3" w:rsidRPr="002009F7" w14:paraId="05C08479" w14:textId="77777777" w:rsidTr="00547111">
        <w:tc>
          <w:tcPr>
            <w:tcW w:w="1843" w:type="dxa"/>
            <w:tcBorders>
              <w:left w:val="single" w:sz="4" w:space="0" w:color="auto"/>
            </w:tcBorders>
          </w:tcPr>
          <w:p w14:paraId="45E29F53" w14:textId="77777777" w:rsidR="001E41F3" w:rsidRPr="002009F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009F7" w:rsidRDefault="001E41F3">
            <w:pPr>
              <w:pStyle w:val="CRCoverPage"/>
              <w:spacing w:after="0"/>
              <w:rPr>
                <w:sz w:val="8"/>
                <w:szCs w:val="8"/>
              </w:rPr>
            </w:pPr>
          </w:p>
        </w:tc>
      </w:tr>
      <w:tr w:rsidR="001E41F3" w:rsidRPr="002009F7" w14:paraId="46D5D7C2" w14:textId="77777777" w:rsidTr="00547111">
        <w:tc>
          <w:tcPr>
            <w:tcW w:w="1843" w:type="dxa"/>
            <w:tcBorders>
              <w:left w:val="single" w:sz="4" w:space="0" w:color="auto"/>
            </w:tcBorders>
          </w:tcPr>
          <w:p w14:paraId="45A6C2C4" w14:textId="77777777" w:rsidR="001E41F3" w:rsidRPr="002009F7" w:rsidRDefault="001E41F3">
            <w:pPr>
              <w:pStyle w:val="CRCoverPage"/>
              <w:tabs>
                <w:tab w:val="right" w:pos="1759"/>
              </w:tabs>
              <w:spacing w:after="0"/>
              <w:rPr>
                <w:b/>
                <w:i/>
              </w:rPr>
            </w:pPr>
            <w:r w:rsidRPr="002009F7">
              <w:rPr>
                <w:b/>
                <w:i/>
              </w:rPr>
              <w:t>Source to WG:</w:t>
            </w:r>
          </w:p>
        </w:tc>
        <w:tc>
          <w:tcPr>
            <w:tcW w:w="7797" w:type="dxa"/>
            <w:gridSpan w:val="10"/>
            <w:tcBorders>
              <w:right w:val="single" w:sz="4" w:space="0" w:color="auto"/>
            </w:tcBorders>
            <w:shd w:val="pct30" w:color="FFFF00" w:fill="auto"/>
          </w:tcPr>
          <w:p w14:paraId="298AA482" w14:textId="3AD8E8BC" w:rsidR="001E41F3" w:rsidRPr="002009F7" w:rsidRDefault="005D51F3">
            <w:pPr>
              <w:pStyle w:val="CRCoverPage"/>
              <w:spacing w:after="0"/>
              <w:ind w:left="100"/>
            </w:pPr>
            <w:r w:rsidRPr="002009F7">
              <w:t>Ericsson</w:t>
            </w:r>
          </w:p>
        </w:tc>
      </w:tr>
      <w:tr w:rsidR="001E41F3" w:rsidRPr="002009F7" w14:paraId="4196B218" w14:textId="77777777" w:rsidTr="00547111">
        <w:tc>
          <w:tcPr>
            <w:tcW w:w="1843" w:type="dxa"/>
            <w:tcBorders>
              <w:left w:val="single" w:sz="4" w:space="0" w:color="auto"/>
            </w:tcBorders>
          </w:tcPr>
          <w:p w14:paraId="14C300BA" w14:textId="77777777" w:rsidR="001E41F3" w:rsidRPr="002009F7" w:rsidRDefault="001E41F3">
            <w:pPr>
              <w:pStyle w:val="CRCoverPage"/>
              <w:tabs>
                <w:tab w:val="right" w:pos="1759"/>
              </w:tabs>
              <w:spacing w:after="0"/>
              <w:rPr>
                <w:b/>
                <w:i/>
              </w:rPr>
            </w:pPr>
            <w:r w:rsidRPr="002009F7">
              <w:rPr>
                <w:b/>
                <w:i/>
              </w:rPr>
              <w:t>Source to TSG:</w:t>
            </w:r>
          </w:p>
        </w:tc>
        <w:tc>
          <w:tcPr>
            <w:tcW w:w="7797" w:type="dxa"/>
            <w:gridSpan w:val="10"/>
            <w:tcBorders>
              <w:right w:val="single" w:sz="4" w:space="0" w:color="auto"/>
            </w:tcBorders>
            <w:shd w:val="pct30" w:color="FFFF00" w:fill="auto"/>
          </w:tcPr>
          <w:p w14:paraId="17FF8B7B" w14:textId="61B6A24C" w:rsidR="001E41F3" w:rsidRPr="002009F7" w:rsidRDefault="003408EB" w:rsidP="00547111">
            <w:pPr>
              <w:pStyle w:val="CRCoverPage"/>
              <w:spacing w:after="0"/>
              <w:ind w:left="100"/>
            </w:pPr>
            <w:r w:rsidRPr="002009F7">
              <w:t>SA5</w:t>
            </w:r>
            <w:fldSimple w:instr=" DOCPROPERTY  SourceIfTsg  \* MERGEFORMAT "/>
          </w:p>
        </w:tc>
      </w:tr>
      <w:tr w:rsidR="001E41F3" w:rsidRPr="002009F7" w14:paraId="76303739" w14:textId="77777777" w:rsidTr="00547111">
        <w:tc>
          <w:tcPr>
            <w:tcW w:w="1843" w:type="dxa"/>
            <w:tcBorders>
              <w:left w:val="single" w:sz="4" w:space="0" w:color="auto"/>
            </w:tcBorders>
          </w:tcPr>
          <w:p w14:paraId="4D3B1657" w14:textId="77777777" w:rsidR="001E41F3" w:rsidRPr="002009F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009F7" w:rsidRDefault="001E41F3">
            <w:pPr>
              <w:pStyle w:val="CRCoverPage"/>
              <w:spacing w:after="0"/>
              <w:rPr>
                <w:sz w:val="8"/>
                <w:szCs w:val="8"/>
              </w:rPr>
            </w:pPr>
          </w:p>
        </w:tc>
      </w:tr>
      <w:tr w:rsidR="001E41F3" w:rsidRPr="002009F7" w14:paraId="50563E52" w14:textId="77777777" w:rsidTr="00547111">
        <w:tc>
          <w:tcPr>
            <w:tcW w:w="1843" w:type="dxa"/>
            <w:tcBorders>
              <w:left w:val="single" w:sz="4" w:space="0" w:color="auto"/>
            </w:tcBorders>
          </w:tcPr>
          <w:p w14:paraId="32C381B7" w14:textId="77777777" w:rsidR="001E41F3" w:rsidRPr="002009F7" w:rsidRDefault="001E41F3">
            <w:pPr>
              <w:pStyle w:val="CRCoverPage"/>
              <w:tabs>
                <w:tab w:val="right" w:pos="1759"/>
              </w:tabs>
              <w:spacing w:after="0"/>
              <w:rPr>
                <w:b/>
                <w:i/>
              </w:rPr>
            </w:pPr>
            <w:r w:rsidRPr="002009F7">
              <w:rPr>
                <w:b/>
                <w:i/>
              </w:rPr>
              <w:t>Work item code</w:t>
            </w:r>
            <w:r w:rsidR="0051580D" w:rsidRPr="002009F7">
              <w:rPr>
                <w:b/>
                <w:i/>
              </w:rPr>
              <w:t>:</w:t>
            </w:r>
          </w:p>
        </w:tc>
        <w:tc>
          <w:tcPr>
            <w:tcW w:w="3686" w:type="dxa"/>
            <w:gridSpan w:val="5"/>
            <w:shd w:val="pct30" w:color="FFFF00" w:fill="auto"/>
          </w:tcPr>
          <w:p w14:paraId="115414A3" w14:textId="7CC7A5EA" w:rsidR="001E41F3" w:rsidRPr="002009F7" w:rsidRDefault="008E7A92">
            <w:pPr>
              <w:pStyle w:val="CRCoverPage"/>
              <w:spacing w:after="0"/>
              <w:ind w:left="100"/>
            </w:pPr>
            <w:r w:rsidRPr="008E7A92">
              <w:t>UAS_Ph3-CH</w:t>
            </w:r>
          </w:p>
        </w:tc>
        <w:tc>
          <w:tcPr>
            <w:tcW w:w="567" w:type="dxa"/>
            <w:tcBorders>
              <w:left w:val="nil"/>
            </w:tcBorders>
          </w:tcPr>
          <w:p w14:paraId="61A86BCF" w14:textId="77777777" w:rsidR="001E41F3" w:rsidRPr="002009F7" w:rsidRDefault="001E41F3">
            <w:pPr>
              <w:pStyle w:val="CRCoverPage"/>
              <w:spacing w:after="0"/>
              <w:ind w:right="100"/>
            </w:pPr>
          </w:p>
        </w:tc>
        <w:tc>
          <w:tcPr>
            <w:tcW w:w="1417" w:type="dxa"/>
            <w:gridSpan w:val="3"/>
            <w:tcBorders>
              <w:left w:val="nil"/>
            </w:tcBorders>
          </w:tcPr>
          <w:p w14:paraId="153CBFB1" w14:textId="77777777" w:rsidR="001E41F3" w:rsidRPr="002009F7" w:rsidRDefault="001E41F3">
            <w:pPr>
              <w:pStyle w:val="CRCoverPage"/>
              <w:spacing w:after="0"/>
              <w:jc w:val="right"/>
            </w:pPr>
            <w:r w:rsidRPr="002009F7">
              <w:rPr>
                <w:b/>
                <w:i/>
              </w:rPr>
              <w:t>Date:</w:t>
            </w:r>
          </w:p>
        </w:tc>
        <w:tc>
          <w:tcPr>
            <w:tcW w:w="2127" w:type="dxa"/>
            <w:tcBorders>
              <w:right w:val="single" w:sz="4" w:space="0" w:color="auto"/>
            </w:tcBorders>
            <w:shd w:val="pct30" w:color="FFFF00" w:fill="auto"/>
          </w:tcPr>
          <w:p w14:paraId="56929475" w14:textId="572D8862" w:rsidR="001E41F3" w:rsidRPr="002009F7" w:rsidRDefault="003408EB">
            <w:pPr>
              <w:pStyle w:val="CRCoverPage"/>
              <w:spacing w:after="0"/>
              <w:ind w:left="100"/>
            </w:pPr>
            <w:r w:rsidRPr="002009F7">
              <w:t>202</w:t>
            </w:r>
            <w:r w:rsidR="00F4487A" w:rsidRPr="002009F7">
              <w:t>5</w:t>
            </w:r>
            <w:r w:rsidRPr="002009F7">
              <w:t>-</w:t>
            </w:r>
            <w:r w:rsidR="00F4487A" w:rsidRPr="002009F7">
              <w:t>03</w:t>
            </w:r>
            <w:r w:rsidRPr="002009F7">
              <w:t>-</w:t>
            </w:r>
            <w:r w:rsidR="00F4487A" w:rsidRPr="002009F7">
              <w:t>18</w:t>
            </w:r>
          </w:p>
        </w:tc>
      </w:tr>
      <w:tr w:rsidR="001E41F3" w:rsidRPr="002009F7" w14:paraId="690C7843" w14:textId="77777777" w:rsidTr="00547111">
        <w:tc>
          <w:tcPr>
            <w:tcW w:w="1843" w:type="dxa"/>
            <w:tcBorders>
              <w:left w:val="single" w:sz="4" w:space="0" w:color="auto"/>
            </w:tcBorders>
          </w:tcPr>
          <w:p w14:paraId="17A1A642" w14:textId="77777777" w:rsidR="001E41F3" w:rsidRPr="002009F7" w:rsidRDefault="001E41F3">
            <w:pPr>
              <w:pStyle w:val="CRCoverPage"/>
              <w:spacing w:after="0"/>
              <w:rPr>
                <w:b/>
                <w:i/>
                <w:sz w:val="8"/>
                <w:szCs w:val="8"/>
              </w:rPr>
            </w:pPr>
          </w:p>
        </w:tc>
        <w:tc>
          <w:tcPr>
            <w:tcW w:w="1986" w:type="dxa"/>
            <w:gridSpan w:val="4"/>
          </w:tcPr>
          <w:p w14:paraId="2F73FCFB" w14:textId="77777777" w:rsidR="001E41F3" w:rsidRPr="002009F7" w:rsidRDefault="001E41F3">
            <w:pPr>
              <w:pStyle w:val="CRCoverPage"/>
              <w:spacing w:after="0"/>
              <w:rPr>
                <w:sz w:val="8"/>
                <w:szCs w:val="8"/>
              </w:rPr>
            </w:pPr>
          </w:p>
        </w:tc>
        <w:tc>
          <w:tcPr>
            <w:tcW w:w="2267" w:type="dxa"/>
            <w:gridSpan w:val="2"/>
          </w:tcPr>
          <w:p w14:paraId="0FBCFC35" w14:textId="77777777" w:rsidR="001E41F3" w:rsidRPr="002009F7" w:rsidRDefault="001E41F3">
            <w:pPr>
              <w:pStyle w:val="CRCoverPage"/>
              <w:spacing w:after="0"/>
              <w:rPr>
                <w:sz w:val="8"/>
                <w:szCs w:val="8"/>
              </w:rPr>
            </w:pPr>
          </w:p>
        </w:tc>
        <w:tc>
          <w:tcPr>
            <w:tcW w:w="1417" w:type="dxa"/>
            <w:gridSpan w:val="3"/>
          </w:tcPr>
          <w:p w14:paraId="60243A9E" w14:textId="77777777" w:rsidR="001E41F3" w:rsidRPr="002009F7" w:rsidRDefault="001E41F3">
            <w:pPr>
              <w:pStyle w:val="CRCoverPage"/>
              <w:spacing w:after="0"/>
              <w:rPr>
                <w:sz w:val="8"/>
                <w:szCs w:val="8"/>
              </w:rPr>
            </w:pPr>
          </w:p>
        </w:tc>
        <w:tc>
          <w:tcPr>
            <w:tcW w:w="2127" w:type="dxa"/>
            <w:tcBorders>
              <w:right w:val="single" w:sz="4" w:space="0" w:color="auto"/>
            </w:tcBorders>
          </w:tcPr>
          <w:p w14:paraId="68E9B688" w14:textId="77777777" w:rsidR="001E41F3" w:rsidRPr="002009F7" w:rsidRDefault="001E41F3">
            <w:pPr>
              <w:pStyle w:val="CRCoverPage"/>
              <w:spacing w:after="0"/>
              <w:rPr>
                <w:sz w:val="8"/>
                <w:szCs w:val="8"/>
              </w:rPr>
            </w:pPr>
          </w:p>
        </w:tc>
      </w:tr>
      <w:tr w:rsidR="001E41F3" w:rsidRPr="002009F7" w14:paraId="13D4AF59" w14:textId="77777777" w:rsidTr="00547111">
        <w:trPr>
          <w:cantSplit/>
        </w:trPr>
        <w:tc>
          <w:tcPr>
            <w:tcW w:w="1843" w:type="dxa"/>
            <w:tcBorders>
              <w:left w:val="single" w:sz="4" w:space="0" w:color="auto"/>
            </w:tcBorders>
          </w:tcPr>
          <w:p w14:paraId="1E6EA205" w14:textId="77777777" w:rsidR="001E41F3" w:rsidRPr="002009F7" w:rsidRDefault="001E41F3">
            <w:pPr>
              <w:pStyle w:val="CRCoverPage"/>
              <w:tabs>
                <w:tab w:val="right" w:pos="1759"/>
              </w:tabs>
              <w:spacing w:after="0"/>
              <w:rPr>
                <w:b/>
                <w:i/>
              </w:rPr>
            </w:pPr>
            <w:r w:rsidRPr="002009F7">
              <w:rPr>
                <w:b/>
                <w:i/>
              </w:rPr>
              <w:t>Category:</w:t>
            </w:r>
          </w:p>
        </w:tc>
        <w:tc>
          <w:tcPr>
            <w:tcW w:w="851" w:type="dxa"/>
            <w:shd w:val="pct30" w:color="FFFF00" w:fill="auto"/>
          </w:tcPr>
          <w:p w14:paraId="154A6113" w14:textId="553BB701" w:rsidR="001E41F3" w:rsidRPr="002009F7" w:rsidRDefault="004B02C7" w:rsidP="00D24991">
            <w:pPr>
              <w:pStyle w:val="CRCoverPage"/>
              <w:spacing w:after="0"/>
              <w:ind w:left="100" w:right="-609"/>
              <w:rPr>
                <w:b/>
              </w:rPr>
            </w:pPr>
            <w:r w:rsidRPr="002009F7">
              <w:rPr>
                <w:b/>
              </w:rPr>
              <w:t>B</w:t>
            </w:r>
          </w:p>
        </w:tc>
        <w:tc>
          <w:tcPr>
            <w:tcW w:w="3402" w:type="dxa"/>
            <w:gridSpan w:val="5"/>
            <w:tcBorders>
              <w:left w:val="nil"/>
            </w:tcBorders>
          </w:tcPr>
          <w:p w14:paraId="617AE5C6" w14:textId="77777777" w:rsidR="001E41F3" w:rsidRPr="002009F7" w:rsidRDefault="001E41F3">
            <w:pPr>
              <w:pStyle w:val="CRCoverPage"/>
              <w:spacing w:after="0"/>
            </w:pPr>
          </w:p>
        </w:tc>
        <w:tc>
          <w:tcPr>
            <w:tcW w:w="1417" w:type="dxa"/>
            <w:gridSpan w:val="3"/>
            <w:tcBorders>
              <w:left w:val="nil"/>
            </w:tcBorders>
          </w:tcPr>
          <w:p w14:paraId="42CDCEE5" w14:textId="77777777" w:rsidR="001E41F3" w:rsidRPr="002009F7" w:rsidRDefault="001E41F3">
            <w:pPr>
              <w:pStyle w:val="CRCoverPage"/>
              <w:spacing w:after="0"/>
              <w:jc w:val="right"/>
              <w:rPr>
                <w:b/>
                <w:i/>
              </w:rPr>
            </w:pPr>
            <w:r w:rsidRPr="002009F7">
              <w:rPr>
                <w:b/>
                <w:i/>
              </w:rPr>
              <w:t>Release:</w:t>
            </w:r>
          </w:p>
        </w:tc>
        <w:tc>
          <w:tcPr>
            <w:tcW w:w="2127" w:type="dxa"/>
            <w:tcBorders>
              <w:right w:val="single" w:sz="4" w:space="0" w:color="auto"/>
            </w:tcBorders>
            <w:shd w:val="pct30" w:color="FFFF00" w:fill="auto"/>
          </w:tcPr>
          <w:p w14:paraId="6C870B98" w14:textId="00C97700" w:rsidR="001E41F3" w:rsidRPr="002009F7" w:rsidRDefault="003408EB">
            <w:pPr>
              <w:pStyle w:val="CRCoverPage"/>
              <w:spacing w:after="0"/>
              <w:ind w:left="100"/>
            </w:pPr>
            <w:r w:rsidRPr="002009F7">
              <w:t>Rel-</w:t>
            </w:r>
            <w:r w:rsidR="005D51F3" w:rsidRPr="002009F7">
              <w:t>19</w:t>
            </w:r>
          </w:p>
        </w:tc>
      </w:tr>
      <w:tr w:rsidR="001E41F3" w:rsidRPr="002009F7" w14:paraId="30122F0C" w14:textId="77777777" w:rsidTr="00547111">
        <w:tc>
          <w:tcPr>
            <w:tcW w:w="1843" w:type="dxa"/>
            <w:tcBorders>
              <w:left w:val="single" w:sz="4" w:space="0" w:color="auto"/>
              <w:bottom w:val="single" w:sz="4" w:space="0" w:color="auto"/>
            </w:tcBorders>
          </w:tcPr>
          <w:p w14:paraId="615796D0" w14:textId="77777777" w:rsidR="001E41F3" w:rsidRPr="002009F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009F7" w:rsidRDefault="001E41F3">
            <w:pPr>
              <w:pStyle w:val="CRCoverPage"/>
              <w:spacing w:after="0"/>
              <w:ind w:left="383" w:hanging="383"/>
              <w:rPr>
                <w:i/>
                <w:sz w:val="18"/>
              </w:rPr>
            </w:pPr>
            <w:r w:rsidRPr="002009F7">
              <w:rPr>
                <w:i/>
                <w:sz w:val="18"/>
              </w:rPr>
              <w:t xml:space="preserve">Use </w:t>
            </w:r>
            <w:r w:rsidRPr="002009F7">
              <w:rPr>
                <w:i/>
                <w:sz w:val="18"/>
                <w:u w:val="single"/>
              </w:rPr>
              <w:t>one</w:t>
            </w:r>
            <w:r w:rsidRPr="002009F7">
              <w:rPr>
                <w:i/>
                <w:sz w:val="18"/>
              </w:rPr>
              <w:t xml:space="preserve"> of the following categories:</w:t>
            </w:r>
            <w:r w:rsidRPr="002009F7">
              <w:rPr>
                <w:b/>
                <w:i/>
                <w:sz w:val="18"/>
              </w:rPr>
              <w:br/>
            </w:r>
            <w:proofErr w:type="gramStart"/>
            <w:r w:rsidRPr="002009F7">
              <w:rPr>
                <w:b/>
                <w:i/>
                <w:sz w:val="18"/>
              </w:rPr>
              <w:t>F</w:t>
            </w:r>
            <w:r w:rsidRPr="002009F7">
              <w:rPr>
                <w:i/>
                <w:sz w:val="18"/>
              </w:rPr>
              <w:t xml:space="preserve">  (</w:t>
            </w:r>
            <w:proofErr w:type="gramEnd"/>
            <w:r w:rsidRPr="002009F7">
              <w:rPr>
                <w:i/>
                <w:sz w:val="18"/>
              </w:rPr>
              <w:t>correction)</w:t>
            </w:r>
            <w:r w:rsidRPr="002009F7">
              <w:rPr>
                <w:i/>
                <w:sz w:val="18"/>
              </w:rPr>
              <w:br/>
            </w:r>
            <w:r w:rsidRPr="002009F7">
              <w:rPr>
                <w:b/>
                <w:i/>
                <w:sz w:val="18"/>
              </w:rPr>
              <w:t>A</w:t>
            </w:r>
            <w:r w:rsidRPr="002009F7">
              <w:rPr>
                <w:i/>
                <w:sz w:val="18"/>
              </w:rPr>
              <w:t xml:space="preserve">  (</w:t>
            </w:r>
            <w:r w:rsidR="00DE34CF" w:rsidRPr="002009F7">
              <w:rPr>
                <w:i/>
                <w:sz w:val="18"/>
              </w:rPr>
              <w:t xml:space="preserve">mirror </w:t>
            </w:r>
            <w:r w:rsidRPr="002009F7">
              <w:rPr>
                <w:i/>
                <w:sz w:val="18"/>
              </w:rPr>
              <w:t>correspond</w:t>
            </w:r>
            <w:r w:rsidR="00DE34CF" w:rsidRPr="002009F7">
              <w:rPr>
                <w:i/>
                <w:sz w:val="18"/>
              </w:rPr>
              <w:t xml:space="preserve">ing </w:t>
            </w:r>
            <w:r w:rsidRPr="002009F7">
              <w:rPr>
                <w:i/>
                <w:sz w:val="18"/>
              </w:rPr>
              <w:t xml:space="preserve">to a </w:t>
            </w:r>
            <w:r w:rsidR="00DE34CF" w:rsidRPr="002009F7">
              <w:rPr>
                <w:i/>
                <w:sz w:val="18"/>
              </w:rPr>
              <w:t xml:space="preserve">change </w:t>
            </w:r>
            <w:r w:rsidRPr="002009F7">
              <w:rPr>
                <w:i/>
                <w:sz w:val="18"/>
              </w:rPr>
              <w:t xml:space="preserve">in an earlier </w:t>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Pr="002009F7">
              <w:rPr>
                <w:i/>
                <w:sz w:val="18"/>
              </w:rPr>
              <w:t>release)</w:t>
            </w:r>
            <w:r w:rsidRPr="002009F7">
              <w:rPr>
                <w:i/>
                <w:sz w:val="18"/>
              </w:rPr>
              <w:br/>
            </w:r>
            <w:r w:rsidRPr="002009F7">
              <w:rPr>
                <w:b/>
                <w:i/>
                <w:sz w:val="18"/>
              </w:rPr>
              <w:t>B</w:t>
            </w:r>
            <w:r w:rsidRPr="002009F7">
              <w:rPr>
                <w:i/>
                <w:sz w:val="18"/>
              </w:rPr>
              <w:t xml:space="preserve">  (addition of feature), </w:t>
            </w:r>
            <w:r w:rsidRPr="002009F7">
              <w:rPr>
                <w:i/>
                <w:sz w:val="18"/>
              </w:rPr>
              <w:br/>
            </w:r>
            <w:r w:rsidRPr="002009F7">
              <w:rPr>
                <w:b/>
                <w:i/>
                <w:sz w:val="18"/>
              </w:rPr>
              <w:t>C</w:t>
            </w:r>
            <w:r w:rsidRPr="002009F7">
              <w:rPr>
                <w:i/>
                <w:sz w:val="18"/>
              </w:rPr>
              <w:t xml:space="preserve">  (functional modification of feature)</w:t>
            </w:r>
            <w:r w:rsidRPr="002009F7">
              <w:rPr>
                <w:i/>
                <w:sz w:val="18"/>
              </w:rPr>
              <w:br/>
            </w:r>
            <w:r w:rsidRPr="002009F7">
              <w:rPr>
                <w:b/>
                <w:i/>
                <w:sz w:val="18"/>
              </w:rPr>
              <w:t>D</w:t>
            </w:r>
            <w:r w:rsidRPr="002009F7">
              <w:rPr>
                <w:i/>
                <w:sz w:val="18"/>
              </w:rPr>
              <w:t xml:space="preserve">  (editorial modification)</w:t>
            </w:r>
          </w:p>
          <w:p w14:paraId="05D36727" w14:textId="77777777" w:rsidR="001E41F3" w:rsidRPr="002009F7" w:rsidRDefault="001E41F3">
            <w:pPr>
              <w:pStyle w:val="CRCoverPage"/>
            </w:pPr>
            <w:r w:rsidRPr="002009F7">
              <w:rPr>
                <w:sz w:val="18"/>
              </w:rPr>
              <w:t>Detailed explanations of the above categories can</w:t>
            </w:r>
            <w:r w:rsidRPr="002009F7">
              <w:rPr>
                <w:sz w:val="18"/>
              </w:rPr>
              <w:br/>
              <w:t xml:space="preserve">be found in 3GPP </w:t>
            </w:r>
            <w:hyperlink r:id="rId13" w:history="1">
              <w:r w:rsidRPr="002009F7">
                <w:rPr>
                  <w:rStyle w:val="Hyperlink"/>
                  <w:sz w:val="18"/>
                </w:rPr>
                <w:t>TR 21.900</w:t>
              </w:r>
            </w:hyperlink>
            <w:r w:rsidRPr="002009F7">
              <w:rPr>
                <w:sz w:val="18"/>
              </w:rPr>
              <w:t>.</w:t>
            </w:r>
          </w:p>
        </w:tc>
        <w:tc>
          <w:tcPr>
            <w:tcW w:w="3120" w:type="dxa"/>
            <w:gridSpan w:val="2"/>
            <w:tcBorders>
              <w:bottom w:val="single" w:sz="4" w:space="0" w:color="auto"/>
              <w:right w:val="single" w:sz="4" w:space="0" w:color="auto"/>
            </w:tcBorders>
          </w:tcPr>
          <w:p w14:paraId="1A28F380" w14:textId="0E2FCE84" w:rsidR="00D9124E" w:rsidRPr="002009F7" w:rsidRDefault="001E41F3" w:rsidP="00BD6BB8">
            <w:pPr>
              <w:pStyle w:val="CRCoverPage"/>
              <w:tabs>
                <w:tab w:val="left" w:pos="950"/>
              </w:tabs>
              <w:spacing w:after="0"/>
              <w:ind w:left="241" w:hanging="241"/>
              <w:rPr>
                <w:i/>
                <w:sz w:val="18"/>
              </w:rPr>
            </w:pPr>
            <w:r w:rsidRPr="002009F7">
              <w:rPr>
                <w:i/>
                <w:sz w:val="18"/>
              </w:rPr>
              <w:t xml:space="preserve">Use </w:t>
            </w:r>
            <w:r w:rsidRPr="002009F7">
              <w:rPr>
                <w:i/>
                <w:sz w:val="18"/>
                <w:u w:val="single"/>
              </w:rPr>
              <w:t>one</w:t>
            </w:r>
            <w:r w:rsidRPr="002009F7">
              <w:rPr>
                <w:i/>
                <w:sz w:val="18"/>
              </w:rPr>
              <w:t xml:space="preserve"> of the following releases:</w:t>
            </w:r>
            <w:r w:rsidRPr="002009F7">
              <w:rPr>
                <w:i/>
                <w:sz w:val="18"/>
              </w:rPr>
              <w:br/>
              <w:t>Rel-8</w:t>
            </w:r>
            <w:r w:rsidRPr="002009F7">
              <w:rPr>
                <w:i/>
                <w:sz w:val="18"/>
              </w:rPr>
              <w:tab/>
              <w:t>(Release 8)</w:t>
            </w:r>
            <w:r w:rsidR="007C2097" w:rsidRPr="002009F7">
              <w:rPr>
                <w:i/>
                <w:sz w:val="18"/>
              </w:rPr>
              <w:br/>
              <w:t>Rel-9</w:t>
            </w:r>
            <w:r w:rsidR="007C2097" w:rsidRPr="002009F7">
              <w:rPr>
                <w:i/>
                <w:sz w:val="18"/>
              </w:rPr>
              <w:tab/>
              <w:t>(Release 9)</w:t>
            </w:r>
            <w:r w:rsidR="009777D9" w:rsidRPr="002009F7">
              <w:rPr>
                <w:i/>
                <w:sz w:val="18"/>
              </w:rPr>
              <w:br/>
              <w:t>Rel-10</w:t>
            </w:r>
            <w:r w:rsidR="009777D9" w:rsidRPr="002009F7">
              <w:rPr>
                <w:i/>
                <w:sz w:val="18"/>
              </w:rPr>
              <w:tab/>
              <w:t>(Release 10)</w:t>
            </w:r>
            <w:r w:rsidR="000C038A" w:rsidRPr="002009F7">
              <w:rPr>
                <w:i/>
                <w:sz w:val="18"/>
              </w:rPr>
              <w:br/>
              <w:t>Rel-11</w:t>
            </w:r>
            <w:r w:rsidR="000C038A" w:rsidRPr="002009F7">
              <w:rPr>
                <w:i/>
                <w:sz w:val="18"/>
              </w:rPr>
              <w:tab/>
              <w:t>(Release 11)</w:t>
            </w:r>
            <w:r w:rsidR="000C038A" w:rsidRPr="002009F7">
              <w:rPr>
                <w:i/>
                <w:sz w:val="18"/>
              </w:rPr>
              <w:br/>
            </w:r>
            <w:r w:rsidR="002E472E" w:rsidRPr="002009F7">
              <w:rPr>
                <w:i/>
                <w:sz w:val="18"/>
              </w:rPr>
              <w:t>…</w:t>
            </w:r>
            <w:r w:rsidR="0051580D" w:rsidRPr="002009F7">
              <w:rPr>
                <w:i/>
                <w:sz w:val="18"/>
              </w:rPr>
              <w:br/>
            </w:r>
            <w:r w:rsidR="002E472E" w:rsidRPr="002009F7">
              <w:rPr>
                <w:i/>
                <w:sz w:val="18"/>
              </w:rPr>
              <w:t>Rel-17</w:t>
            </w:r>
            <w:r w:rsidR="002E472E" w:rsidRPr="002009F7">
              <w:rPr>
                <w:i/>
                <w:sz w:val="18"/>
              </w:rPr>
              <w:tab/>
              <w:t>(Release 17)</w:t>
            </w:r>
            <w:r w:rsidR="002E472E" w:rsidRPr="002009F7">
              <w:rPr>
                <w:i/>
                <w:sz w:val="18"/>
              </w:rPr>
              <w:br/>
              <w:t>Rel-18</w:t>
            </w:r>
            <w:r w:rsidR="002E472E" w:rsidRPr="002009F7">
              <w:rPr>
                <w:i/>
                <w:sz w:val="18"/>
              </w:rPr>
              <w:tab/>
              <w:t>(Release 18)</w:t>
            </w:r>
            <w:r w:rsidR="00C870F6" w:rsidRPr="002009F7">
              <w:rPr>
                <w:i/>
                <w:sz w:val="18"/>
              </w:rPr>
              <w:br/>
              <w:t>Rel-19</w:t>
            </w:r>
            <w:r w:rsidR="00653DE4" w:rsidRPr="002009F7">
              <w:rPr>
                <w:i/>
                <w:sz w:val="18"/>
              </w:rPr>
              <w:tab/>
              <w:t>(Release 19)</w:t>
            </w:r>
            <w:r w:rsidR="00D9124E" w:rsidRPr="002009F7">
              <w:rPr>
                <w:i/>
                <w:sz w:val="18"/>
              </w:rPr>
              <w:t xml:space="preserve"> </w:t>
            </w:r>
            <w:r w:rsidR="00D9124E" w:rsidRPr="002009F7">
              <w:rPr>
                <w:i/>
                <w:sz w:val="18"/>
              </w:rPr>
              <w:br/>
              <w:t>Rel-20</w:t>
            </w:r>
            <w:r w:rsidR="00D9124E" w:rsidRPr="002009F7">
              <w:rPr>
                <w:i/>
                <w:sz w:val="18"/>
              </w:rPr>
              <w:tab/>
              <w:t>(Release 20)</w:t>
            </w:r>
          </w:p>
        </w:tc>
      </w:tr>
      <w:tr w:rsidR="001E41F3" w:rsidRPr="002009F7" w14:paraId="7FBEB8E7" w14:textId="77777777" w:rsidTr="00547111">
        <w:tc>
          <w:tcPr>
            <w:tcW w:w="1843" w:type="dxa"/>
          </w:tcPr>
          <w:p w14:paraId="44A3A604" w14:textId="77777777" w:rsidR="001E41F3" w:rsidRPr="002009F7" w:rsidRDefault="001E41F3">
            <w:pPr>
              <w:pStyle w:val="CRCoverPage"/>
              <w:spacing w:after="0"/>
              <w:rPr>
                <w:b/>
                <w:i/>
                <w:sz w:val="8"/>
                <w:szCs w:val="8"/>
              </w:rPr>
            </w:pPr>
          </w:p>
        </w:tc>
        <w:tc>
          <w:tcPr>
            <w:tcW w:w="7797" w:type="dxa"/>
            <w:gridSpan w:val="10"/>
          </w:tcPr>
          <w:p w14:paraId="5524CC4E" w14:textId="77777777" w:rsidR="001E41F3" w:rsidRPr="002009F7" w:rsidRDefault="001E41F3">
            <w:pPr>
              <w:pStyle w:val="CRCoverPage"/>
              <w:spacing w:after="0"/>
              <w:rPr>
                <w:sz w:val="8"/>
                <w:szCs w:val="8"/>
              </w:rPr>
            </w:pPr>
          </w:p>
        </w:tc>
      </w:tr>
      <w:tr w:rsidR="001E41F3" w:rsidRPr="002009F7" w14:paraId="1256F52C" w14:textId="77777777" w:rsidTr="00547111">
        <w:tc>
          <w:tcPr>
            <w:tcW w:w="2694" w:type="dxa"/>
            <w:gridSpan w:val="2"/>
            <w:tcBorders>
              <w:top w:val="single" w:sz="4" w:space="0" w:color="auto"/>
              <w:left w:val="single" w:sz="4" w:space="0" w:color="auto"/>
            </w:tcBorders>
          </w:tcPr>
          <w:p w14:paraId="52C87DB0" w14:textId="77777777" w:rsidR="001E41F3" w:rsidRPr="002009F7" w:rsidRDefault="001E41F3">
            <w:pPr>
              <w:pStyle w:val="CRCoverPage"/>
              <w:tabs>
                <w:tab w:val="right" w:pos="2184"/>
              </w:tabs>
              <w:spacing w:after="0"/>
              <w:rPr>
                <w:b/>
                <w:i/>
              </w:rPr>
            </w:pPr>
            <w:r w:rsidRPr="002009F7">
              <w:rPr>
                <w:b/>
                <w:i/>
              </w:rPr>
              <w:t>Reason for change:</w:t>
            </w:r>
          </w:p>
        </w:tc>
        <w:tc>
          <w:tcPr>
            <w:tcW w:w="6946" w:type="dxa"/>
            <w:gridSpan w:val="9"/>
            <w:tcBorders>
              <w:top w:val="single" w:sz="4" w:space="0" w:color="auto"/>
              <w:right w:val="single" w:sz="4" w:space="0" w:color="auto"/>
            </w:tcBorders>
            <w:shd w:val="pct30" w:color="FFFF00" w:fill="auto"/>
          </w:tcPr>
          <w:p w14:paraId="708AA7DE" w14:textId="2CD3E05D" w:rsidR="001E41F3" w:rsidRPr="002009F7" w:rsidRDefault="00BA5FDB">
            <w:pPr>
              <w:pStyle w:val="CRCoverPage"/>
              <w:spacing w:after="0"/>
              <w:ind w:left="100"/>
            </w:pPr>
            <w:r>
              <w:t xml:space="preserve">Addition of user </w:t>
            </w:r>
            <w:r w:rsidR="0006592E">
              <w:t>information to be able to support list</w:t>
            </w:r>
            <w:r w:rsidR="00C67A1A">
              <w:t xml:space="preserve"> of user information</w:t>
            </w:r>
            <w:r w:rsidR="0006592E">
              <w:t xml:space="preserve"> and more types</w:t>
            </w:r>
          </w:p>
        </w:tc>
      </w:tr>
      <w:tr w:rsidR="001E41F3" w:rsidRPr="002009F7" w14:paraId="4CA74D09" w14:textId="77777777" w:rsidTr="00547111">
        <w:tc>
          <w:tcPr>
            <w:tcW w:w="2694" w:type="dxa"/>
            <w:gridSpan w:val="2"/>
            <w:tcBorders>
              <w:left w:val="single" w:sz="4" w:space="0" w:color="auto"/>
            </w:tcBorders>
          </w:tcPr>
          <w:p w14:paraId="2D0866D6" w14:textId="77777777" w:rsidR="001E41F3" w:rsidRPr="002009F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009F7" w:rsidRDefault="001E41F3">
            <w:pPr>
              <w:pStyle w:val="CRCoverPage"/>
              <w:spacing w:after="0"/>
              <w:rPr>
                <w:sz w:val="8"/>
                <w:szCs w:val="8"/>
              </w:rPr>
            </w:pPr>
          </w:p>
        </w:tc>
      </w:tr>
      <w:tr w:rsidR="001E41F3" w:rsidRPr="002009F7" w14:paraId="21016551" w14:textId="77777777" w:rsidTr="00547111">
        <w:tc>
          <w:tcPr>
            <w:tcW w:w="2694" w:type="dxa"/>
            <w:gridSpan w:val="2"/>
            <w:tcBorders>
              <w:left w:val="single" w:sz="4" w:space="0" w:color="auto"/>
            </w:tcBorders>
          </w:tcPr>
          <w:p w14:paraId="49433147" w14:textId="77777777" w:rsidR="001E41F3" w:rsidRPr="002009F7" w:rsidRDefault="001E41F3">
            <w:pPr>
              <w:pStyle w:val="CRCoverPage"/>
              <w:tabs>
                <w:tab w:val="right" w:pos="2184"/>
              </w:tabs>
              <w:spacing w:after="0"/>
              <w:rPr>
                <w:b/>
                <w:i/>
              </w:rPr>
            </w:pPr>
            <w:r w:rsidRPr="002009F7">
              <w:rPr>
                <w:b/>
                <w:i/>
              </w:rPr>
              <w:t>Summary of change</w:t>
            </w:r>
            <w:r w:rsidR="0051580D" w:rsidRPr="002009F7">
              <w:rPr>
                <w:b/>
                <w:i/>
              </w:rPr>
              <w:t>:</w:t>
            </w:r>
          </w:p>
        </w:tc>
        <w:tc>
          <w:tcPr>
            <w:tcW w:w="6946" w:type="dxa"/>
            <w:gridSpan w:val="9"/>
            <w:tcBorders>
              <w:right w:val="single" w:sz="4" w:space="0" w:color="auto"/>
            </w:tcBorders>
            <w:shd w:val="pct30" w:color="FFFF00" w:fill="auto"/>
          </w:tcPr>
          <w:p w14:paraId="31C656EC" w14:textId="3961AC49" w:rsidR="001E41F3" w:rsidRPr="002009F7" w:rsidRDefault="00561798">
            <w:pPr>
              <w:pStyle w:val="CRCoverPage"/>
              <w:spacing w:after="0"/>
              <w:ind w:left="100"/>
            </w:pPr>
            <w:r>
              <w:t>Addition of user information as list and more types of user information</w:t>
            </w:r>
          </w:p>
        </w:tc>
      </w:tr>
      <w:tr w:rsidR="001E41F3" w:rsidRPr="002009F7" w14:paraId="1F886379" w14:textId="77777777" w:rsidTr="00547111">
        <w:tc>
          <w:tcPr>
            <w:tcW w:w="2694" w:type="dxa"/>
            <w:gridSpan w:val="2"/>
            <w:tcBorders>
              <w:left w:val="single" w:sz="4" w:space="0" w:color="auto"/>
            </w:tcBorders>
          </w:tcPr>
          <w:p w14:paraId="4D989623" w14:textId="77777777" w:rsidR="001E41F3" w:rsidRPr="002009F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009F7" w:rsidRDefault="001E41F3">
            <w:pPr>
              <w:pStyle w:val="CRCoverPage"/>
              <w:spacing w:after="0"/>
              <w:rPr>
                <w:sz w:val="8"/>
                <w:szCs w:val="8"/>
              </w:rPr>
            </w:pPr>
          </w:p>
        </w:tc>
      </w:tr>
      <w:tr w:rsidR="001E41F3" w:rsidRPr="002009F7" w14:paraId="678D7BF9" w14:textId="77777777" w:rsidTr="00547111">
        <w:tc>
          <w:tcPr>
            <w:tcW w:w="2694" w:type="dxa"/>
            <w:gridSpan w:val="2"/>
            <w:tcBorders>
              <w:left w:val="single" w:sz="4" w:space="0" w:color="auto"/>
              <w:bottom w:val="single" w:sz="4" w:space="0" w:color="auto"/>
            </w:tcBorders>
          </w:tcPr>
          <w:p w14:paraId="4E5CE1B6" w14:textId="77777777" w:rsidR="001E41F3" w:rsidRPr="002009F7" w:rsidRDefault="001E41F3">
            <w:pPr>
              <w:pStyle w:val="CRCoverPage"/>
              <w:tabs>
                <w:tab w:val="right" w:pos="2184"/>
              </w:tabs>
              <w:spacing w:after="0"/>
              <w:rPr>
                <w:b/>
                <w:i/>
              </w:rPr>
            </w:pPr>
            <w:r w:rsidRPr="002009F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9543A" w:rsidR="001E41F3" w:rsidRPr="002009F7" w:rsidRDefault="00561798">
            <w:pPr>
              <w:pStyle w:val="CRCoverPage"/>
              <w:spacing w:after="0"/>
              <w:ind w:left="100"/>
            </w:pPr>
            <w:r>
              <w:t xml:space="preserve">The number of user information that can be supported will be limited to one and </w:t>
            </w:r>
            <w:r w:rsidR="009545EB">
              <w:t>the types will be limited.</w:t>
            </w:r>
          </w:p>
        </w:tc>
      </w:tr>
      <w:tr w:rsidR="001E41F3" w:rsidRPr="002009F7" w14:paraId="034AF533" w14:textId="77777777" w:rsidTr="00547111">
        <w:tc>
          <w:tcPr>
            <w:tcW w:w="2694" w:type="dxa"/>
            <w:gridSpan w:val="2"/>
          </w:tcPr>
          <w:p w14:paraId="39D9EB5B" w14:textId="77777777" w:rsidR="001E41F3" w:rsidRPr="002009F7" w:rsidRDefault="001E41F3">
            <w:pPr>
              <w:pStyle w:val="CRCoverPage"/>
              <w:spacing w:after="0"/>
              <w:rPr>
                <w:b/>
                <w:i/>
                <w:sz w:val="8"/>
                <w:szCs w:val="8"/>
              </w:rPr>
            </w:pPr>
          </w:p>
        </w:tc>
        <w:tc>
          <w:tcPr>
            <w:tcW w:w="6946" w:type="dxa"/>
            <w:gridSpan w:val="9"/>
          </w:tcPr>
          <w:p w14:paraId="7826CB1C" w14:textId="77777777" w:rsidR="001E41F3" w:rsidRPr="002009F7" w:rsidRDefault="001E41F3">
            <w:pPr>
              <w:pStyle w:val="CRCoverPage"/>
              <w:spacing w:after="0"/>
              <w:rPr>
                <w:sz w:val="8"/>
                <w:szCs w:val="8"/>
              </w:rPr>
            </w:pPr>
          </w:p>
        </w:tc>
      </w:tr>
      <w:tr w:rsidR="001E41F3" w:rsidRPr="002009F7" w14:paraId="6A17D7AC" w14:textId="77777777" w:rsidTr="00547111">
        <w:tc>
          <w:tcPr>
            <w:tcW w:w="2694" w:type="dxa"/>
            <w:gridSpan w:val="2"/>
            <w:tcBorders>
              <w:top w:val="single" w:sz="4" w:space="0" w:color="auto"/>
              <w:left w:val="single" w:sz="4" w:space="0" w:color="auto"/>
            </w:tcBorders>
          </w:tcPr>
          <w:p w14:paraId="6DAD5B19" w14:textId="77777777" w:rsidR="001E41F3" w:rsidRPr="002009F7" w:rsidRDefault="001E41F3">
            <w:pPr>
              <w:pStyle w:val="CRCoverPage"/>
              <w:tabs>
                <w:tab w:val="right" w:pos="2184"/>
              </w:tabs>
              <w:spacing w:after="0"/>
              <w:rPr>
                <w:b/>
                <w:i/>
              </w:rPr>
            </w:pPr>
            <w:r w:rsidRPr="002009F7">
              <w:rPr>
                <w:b/>
                <w:i/>
              </w:rPr>
              <w:t>Clauses affected:</w:t>
            </w:r>
          </w:p>
        </w:tc>
        <w:tc>
          <w:tcPr>
            <w:tcW w:w="6946" w:type="dxa"/>
            <w:gridSpan w:val="9"/>
            <w:tcBorders>
              <w:top w:val="single" w:sz="4" w:space="0" w:color="auto"/>
              <w:right w:val="single" w:sz="4" w:space="0" w:color="auto"/>
            </w:tcBorders>
            <w:shd w:val="pct30" w:color="FFFF00" w:fill="auto"/>
          </w:tcPr>
          <w:p w14:paraId="2E8CC96B" w14:textId="73BA38F5" w:rsidR="001E41F3" w:rsidRPr="002009F7" w:rsidRDefault="00BA5FDB">
            <w:pPr>
              <w:pStyle w:val="CRCoverPage"/>
              <w:spacing w:after="0"/>
              <w:ind w:left="100"/>
            </w:pPr>
            <w:r>
              <w:t>6.2.1.2</w:t>
            </w:r>
          </w:p>
        </w:tc>
      </w:tr>
      <w:tr w:rsidR="001E41F3" w:rsidRPr="002009F7" w14:paraId="56E1E6C3" w14:textId="77777777" w:rsidTr="00547111">
        <w:tc>
          <w:tcPr>
            <w:tcW w:w="2694" w:type="dxa"/>
            <w:gridSpan w:val="2"/>
            <w:tcBorders>
              <w:left w:val="single" w:sz="4" w:space="0" w:color="auto"/>
            </w:tcBorders>
          </w:tcPr>
          <w:p w14:paraId="2FB9DE77" w14:textId="77777777" w:rsidR="001E41F3" w:rsidRPr="002009F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009F7" w:rsidRDefault="001E41F3">
            <w:pPr>
              <w:pStyle w:val="CRCoverPage"/>
              <w:spacing w:after="0"/>
              <w:rPr>
                <w:sz w:val="8"/>
                <w:szCs w:val="8"/>
              </w:rPr>
            </w:pPr>
          </w:p>
        </w:tc>
      </w:tr>
      <w:tr w:rsidR="001E41F3" w:rsidRPr="002009F7" w14:paraId="76F95A8B" w14:textId="77777777" w:rsidTr="00547111">
        <w:tc>
          <w:tcPr>
            <w:tcW w:w="2694" w:type="dxa"/>
            <w:gridSpan w:val="2"/>
            <w:tcBorders>
              <w:left w:val="single" w:sz="4" w:space="0" w:color="auto"/>
            </w:tcBorders>
          </w:tcPr>
          <w:p w14:paraId="335EAB52" w14:textId="77777777" w:rsidR="001E41F3" w:rsidRPr="002009F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009F7" w:rsidRDefault="001E41F3">
            <w:pPr>
              <w:pStyle w:val="CRCoverPage"/>
              <w:spacing w:after="0"/>
              <w:jc w:val="center"/>
              <w:rPr>
                <w:b/>
                <w:caps/>
              </w:rPr>
            </w:pPr>
            <w:r w:rsidRPr="002009F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09F7" w:rsidRDefault="001E41F3">
            <w:pPr>
              <w:pStyle w:val="CRCoverPage"/>
              <w:spacing w:after="0"/>
              <w:jc w:val="center"/>
              <w:rPr>
                <w:b/>
                <w:caps/>
              </w:rPr>
            </w:pPr>
            <w:r w:rsidRPr="002009F7">
              <w:rPr>
                <w:b/>
                <w:caps/>
              </w:rPr>
              <w:t>N</w:t>
            </w:r>
          </w:p>
        </w:tc>
        <w:tc>
          <w:tcPr>
            <w:tcW w:w="2977" w:type="dxa"/>
            <w:gridSpan w:val="4"/>
          </w:tcPr>
          <w:p w14:paraId="304CCBCB" w14:textId="77777777" w:rsidR="001E41F3" w:rsidRPr="002009F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009F7" w:rsidRDefault="001E41F3">
            <w:pPr>
              <w:pStyle w:val="CRCoverPage"/>
              <w:spacing w:after="0"/>
              <w:ind w:left="99"/>
            </w:pPr>
          </w:p>
        </w:tc>
      </w:tr>
      <w:tr w:rsidR="001E41F3" w:rsidRPr="002009F7" w14:paraId="34ACE2EB" w14:textId="77777777" w:rsidTr="00547111">
        <w:tc>
          <w:tcPr>
            <w:tcW w:w="2694" w:type="dxa"/>
            <w:gridSpan w:val="2"/>
            <w:tcBorders>
              <w:left w:val="single" w:sz="4" w:space="0" w:color="auto"/>
            </w:tcBorders>
          </w:tcPr>
          <w:p w14:paraId="571382F3" w14:textId="77777777" w:rsidR="001E41F3" w:rsidRPr="002009F7" w:rsidRDefault="001E41F3">
            <w:pPr>
              <w:pStyle w:val="CRCoverPage"/>
              <w:tabs>
                <w:tab w:val="right" w:pos="2184"/>
              </w:tabs>
              <w:spacing w:after="0"/>
              <w:rPr>
                <w:b/>
                <w:i/>
              </w:rPr>
            </w:pPr>
            <w:r w:rsidRPr="002009F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09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2AEF3" w:rsidR="001E41F3" w:rsidRPr="002009F7" w:rsidRDefault="00C3059B">
            <w:pPr>
              <w:pStyle w:val="CRCoverPage"/>
              <w:spacing w:after="0"/>
              <w:jc w:val="center"/>
              <w:rPr>
                <w:b/>
                <w:caps/>
              </w:rPr>
            </w:pPr>
            <w:r>
              <w:rPr>
                <w:b/>
                <w:caps/>
              </w:rPr>
              <w:t>X</w:t>
            </w:r>
          </w:p>
        </w:tc>
        <w:tc>
          <w:tcPr>
            <w:tcW w:w="2977" w:type="dxa"/>
            <w:gridSpan w:val="4"/>
          </w:tcPr>
          <w:p w14:paraId="7DB274D8" w14:textId="77777777" w:rsidR="001E41F3" w:rsidRPr="002009F7" w:rsidRDefault="001E41F3">
            <w:pPr>
              <w:pStyle w:val="CRCoverPage"/>
              <w:tabs>
                <w:tab w:val="right" w:pos="2893"/>
              </w:tabs>
              <w:spacing w:after="0"/>
            </w:pPr>
            <w:r w:rsidRPr="002009F7">
              <w:t xml:space="preserve"> Other core specifications</w:t>
            </w:r>
            <w:r w:rsidRPr="002009F7">
              <w:tab/>
            </w:r>
          </w:p>
        </w:tc>
        <w:tc>
          <w:tcPr>
            <w:tcW w:w="3401" w:type="dxa"/>
            <w:gridSpan w:val="3"/>
            <w:tcBorders>
              <w:right w:val="single" w:sz="4" w:space="0" w:color="auto"/>
            </w:tcBorders>
            <w:shd w:val="pct30" w:color="FFFF00" w:fill="auto"/>
          </w:tcPr>
          <w:p w14:paraId="42398B96" w14:textId="77777777" w:rsidR="001E41F3" w:rsidRPr="002009F7" w:rsidRDefault="00145D43">
            <w:pPr>
              <w:pStyle w:val="CRCoverPage"/>
              <w:spacing w:after="0"/>
              <w:ind w:left="99"/>
            </w:pPr>
            <w:r w:rsidRPr="002009F7">
              <w:t xml:space="preserve">TS/TR ... CR ... </w:t>
            </w:r>
          </w:p>
        </w:tc>
      </w:tr>
      <w:tr w:rsidR="001E41F3" w:rsidRPr="002009F7" w14:paraId="446DDBAC" w14:textId="77777777" w:rsidTr="00547111">
        <w:tc>
          <w:tcPr>
            <w:tcW w:w="2694" w:type="dxa"/>
            <w:gridSpan w:val="2"/>
            <w:tcBorders>
              <w:left w:val="single" w:sz="4" w:space="0" w:color="auto"/>
            </w:tcBorders>
          </w:tcPr>
          <w:p w14:paraId="678A1AA6" w14:textId="77777777" w:rsidR="001E41F3" w:rsidRPr="002009F7" w:rsidRDefault="001E41F3">
            <w:pPr>
              <w:pStyle w:val="CRCoverPage"/>
              <w:spacing w:after="0"/>
              <w:rPr>
                <w:b/>
                <w:i/>
              </w:rPr>
            </w:pPr>
            <w:r w:rsidRPr="002009F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009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E6643" w:rsidR="001E41F3" w:rsidRPr="002009F7" w:rsidRDefault="00C3059B">
            <w:pPr>
              <w:pStyle w:val="CRCoverPage"/>
              <w:spacing w:after="0"/>
              <w:jc w:val="center"/>
              <w:rPr>
                <w:b/>
                <w:caps/>
              </w:rPr>
            </w:pPr>
            <w:r>
              <w:rPr>
                <w:b/>
                <w:caps/>
              </w:rPr>
              <w:t>X</w:t>
            </w:r>
          </w:p>
        </w:tc>
        <w:tc>
          <w:tcPr>
            <w:tcW w:w="2977" w:type="dxa"/>
            <w:gridSpan w:val="4"/>
          </w:tcPr>
          <w:p w14:paraId="1A4306D9" w14:textId="77777777" w:rsidR="001E41F3" w:rsidRPr="002009F7" w:rsidRDefault="001E41F3">
            <w:pPr>
              <w:pStyle w:val="CRCoverPage"/>
              <w:spacing w:after="0"/>
            </w:pPr>
            <w:r w:rsidRPr="002009F7">
              <w:t xml:space="preserve"> Test specifications</w:t>
            </w:r>
          </w:p>
        </w:tc>
        <w:tc>
          <w:tcPr>
            <w:tcW w:w="3401" w:type="dxa"/>
            <w:gridSpan w:val="3"/>
            <w:tcBorders>
              <w:right w:val="single" w:sz="4" w:space="0" w:color="auto"/>
            </w:tcBorders>
            <w:shd w:val="pct30" w:color="FFFF00" w:fill="auto"/>
          </w:tcPr>
          <w:p w14:paraId="186A633D" w14:textId="77777777" w:rsidR="001E41F3" w:rsidRPr="002009F7" w:rsidRDefault="00145D43">
            <w:pPr>
              <w:pStyle w:val="CRCoverPage"/>
              <w:spacing w:after="0"/>
              <w:ind w:left="99"/>
            </w:pPr>
            <w:r w:rsidRPr="002009F7">
              <w:t xml:space="preserve">TS/TR ... CR ... </w:t>
            </w:r>
          </w:p>
        </w:tc>
      </w:tr>
      <w:tr w:rsidR="001E41F3" w:rsidRPr="002009F7" w14:paraId="55C714D2" w14:textId="77777777" w:rsidTr="00547111">
        <w:tc>
          <w:tcPr>
            <w:tcW w:w="2694" w:type="dxa"/>
            <w:gridSpan w:val="2"/>
            <w:tcBorders>
              <w:left w:val="single" w:sz="4" w:space="0" w:color="auto"/>
            </w:tcBorders>
          </w:tcPr>
          <w:p w14:paraId="45913E62" w14:textId="77777777" w:rsidR="001E41F3" w:rsidRPr="002009F7" w:rsidRDefault="00145D43">
            <w:pPr>
              <w:pStyle w:val="CRCoverPage"/>
              <w:spacing w:after="0"/>
              <w:rPr>
                <w:b/>
                <w:i/>
              </w:rPr>
            </w:pPr>
            <w:r w:rsidRPr="002009F7">
              <w:rPr>
                <w:b/>
                <w:i/>
              </w:rPr>
              <w:t xml:space="preserve">(show </w:t>
            </w:r>
            <w:r w:rsidR="00592D74" w:rsidRPr="002009F7">
              <w:rPr>
                <w:b/>
                <w:i/>
              </w:rPr>
              <w:t xml:space="preserve">related </w:t>
            </w:r>
            <w:r w:rsidRPr="002009F7">
              <w:rPr>
                <w:b/>
                <w:i/>
              </w:rPr>
              <w:t>CR</w:t>
            </w:r>
            <w:r w:rsidR="00592D74" w:rsidRPr="002009F7">
              <w:rPr>
                <w:b/>
                <w:i/>
              </w:rPr>
              <w:t>s</w:t>
            </w:r>
            <w:r w:rsidRPr="002009F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09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5E4D8" w:rsidR="001E41F3" w:rsidRPr="002009F7" w:rsidRDefault="00C3059B">
            <w:pPr>
              <w:pStyle w:val="CRCoverPage"/>
              <w:spacing w:after="0"/>
              <w:jc w:val="center"/>
              <w:rPr>
                <w:b/>
                <w:caps/>
              </w:rPr>
            </w:pPr>
            <w:r>
              <w:rPr>
                <w:b/>
                <w:caps/>
              </w:rPr>
              <w:t>X</w:t>
            </w:r>
          </w:p>
        </w:tc>
        <w:tc>
          <w:tcPr>
            <w:tcW w:w="2977" w:type="dxa"/>
            <w:gridSpan w:val="4"/>
          </w:tcPr>
          <w:p w14:paraId="1B4FF921" w14:textId="77777777" w:rsidR="001E41F3" w:rsidRPr="002009F7" w:rsidRDefault="001E41F3">
            <w:pPr>
              <w:pStyle w:val="CRCoverPage"/>
              <w:spacing w:after="0"/>
            </w:pPr>
            <w:r w:rsidRPr="002009F7">
              <w:t xml:space="preserve"> O&amp;M Specifications</w:t>
            </w:r>
          </w:p>
        </w:tc>
        <w:tc>
          <w:tcPr>
            <w:tcW w:w="3401" w:type="dxa"/>
            <w:gridSpan w:val="3"/>
            <w:tcBorders>
              <w:right w:val="single" w:sz="4" w:space="0" w:color="auto"/>
            </w:tcBorders>
            <w:shd w:val="pct30" w:color="FFFF00" w:fill="auto"/>
          </w:tcPr>
          <w:p w14:paraId="66152F5E" w14:textId="77777777" w:rsidR="001E41F3" w:rsidRPr="002009F7" w:rsidRDefault="00145D43">
            <w:pPr>
              <w:pStyle w:val="CRCoverPage"/>
              <w:spacing w:after="0"/>
              <w:ind w:left="99"/>
            </w:pPr>
            <w:r w:rsidRPr="002009F7">
              <w:t>TS</w:t>
            </w:r>
            <w:r w:rsidR="000A6394" w:rsidRPr="002009F7">
              <w:t xml:space="preserve">/TR ... CR ... </w:t>
            </w:r>
          </w:p>
        </w:tc>
      </w:tr>
      <w:tr w:rsidR="001E41F3" w:rsidRPr="002009F7" w14:paraId="60DF82CC" w14:textId="77777777" w:rsidTr="008863B9">
        <w:tc>
          <w:tcPr>
            <w:tcW w:w="2694" w:type="dxa"/>
            <w:gridSpan w:val="2"/>
            <w:tcBorders>
              <w:left w:val="single" w:sz="4" w:space="0" w:color="auto"/>
            </w:tcBorders>
          </w:tcPr>
          <w:p w14:paraId="517696CD" w14:textId="77777777" w:rsidR="001E41F3" w:rsidRPr="002009F7" w:rsidRDefault="001E41F3">
            <w:pPr>
              <w:pStyle w:val="CRCoverPage"/>
              <w:spacing w:after="0"/>
              <w:rPr>
                <w:b/>
                <w:i/>
              </w:rPr>
            </w:pPr>
          </w:p>
        </w:tc>
        <w:tc>
          <w:tcPr>
            <w:tcW w:w="6946" w:type="dxa"/>
            <w:gridSpan w:val="9"/>
            <w:tcBorders>
              <w:right w:val="single" w:sz="4" w:space="0" w:color="auto"/>
            </w:tcBorders>
          </w:tcPr>
          <w:p w14:paraId="4D84207F" w14:textId="77777777" w:rsidR="001E41F3" w:rsidRPr="002009F7" w:rsidRDefault="001E41F3">
            <w:pPr>
              <w:pStyle w:val="CRCoverPage"/>
              <w:spacing w:after="0"/>
            </w:pPr>
          </w:p>
        </w:tc>
      </w:tr>
      <w:tr w:rsidR="001E41F3" w:rsidRPr="002009F7" w14:paraId="556B87B6" w14:textId="77777777" w:rsidTr="008863B9">
        <w:tc>
          <w:tcPr>
            <w:tcW w:w="2694" w:type="dxa"/>
            <w:gridSpan w:val="2"/>
            <w:tcBorders>
              <w:left w:val="single" w:sz="4" w:space="0" w:color="auto"/>
              <w:bottom w:val="single" w:sz="4" w:space="0" w:color="auto"/>
            </w:tcBorders>
          </w:tcPr>
          <w:p w14:paraId="79A9C411" w14:textId="77777777" w:rsidR="001E41F3" w:rsidRPr="002009F7" w:rsidRDefault="001E41F3">
            <w:pPr>
              <w:pStyle w:val="CRCoverPage"/>
              <w:tabs>
                <w:tab w:val="right" w:pos="2184"/>
              </w:tabs>
              <w:spacing w:after="0"/>
              <w:rPr>
                <w:b/>
                <w:i/>
              </w:rPr>
            </w:pPr>
            <w:r w:rsidRPr="002009F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009F7" w:rsidRDefault="001E41F3">
            <w:pPr>
              <w:pStyle w:val="CRCoverPage"/>
              <w:spacing w:after="0"/>
              <w:ind w:left="100"/>
            </w:pPr>
          </w:p>
        </w:tc>
      </w:tr>
      <w:tr w:rsidR="008863B9" w:rsidRPr="002009F7" w14:paraId="45BFE792" w14:textId="77777777" w:rsidTr="008863B9">
        <w:tc>
          <w:tcPr>
            <w:tcW w:w="2694" w:type="dxa"/>
            <w:gridSpan w:val="2"/>
            <w:tcBorders>
              <w:top w:val="single" w:sz="4" w:space="0" w:color="auto"/>
              <w:bottom w:val="single" w:sz="4" w:space="0" w:color="auto"/>
            </w:tcBorders>
          </w:tcPr>
          <w:p w14:paraId="194242DD" w14:textId="77777777" w:rsidR="008863B9" w:rsidRPr="002009F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009F7" w:rsidRDefault="008863B9">
            <w:pPr>
              <w:pStyle w:val="CRCoverPage"/>
              <w:spacing w:after="0"/>
              <w:ind w:left="100"/>
              <w:rPr>
                <w:sz w:val="8"/>
                <w:szCs w:val="8"/>
              </w:rPr>
            </w:pPr>
          </w:p>
        </w:tc>
      </w:tr>
      <w:tr w:rsidR="008863B9" w:rsidRPr="002009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009F7" w:rsidRDefault="008863B9">
            <w:pPr>
              <w:pStyle w:val="CRCoverPage"/>
              <w:tabs>
                <w:tab w:val="right" w:pos="2184"/>
              </w:tabs>
              <w:spacing w:after="0"/>
              <w:rPr>
                <w:b/>
                <w:i/>
              </w:rPr>
            </w:pPr>
            <w:r w:rsidRPr="002009F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009F7" w:rsidRDefault="008863B9">
            <w:pPr>
              <w:pStyle w:val="CRCoverPage"/>
              <w:spacing w:after="0"/>
              <w:ind w:left="100"/>
            </w:pPr>
          </w:p>
        </w:tc>
      </w:tr>
    </w:tbl>
    <w:p w14:paraId="17759814" w14:textId="77777777" w:rsidR="001E41F3" w:rsidRPr="002009F7" w:rsidRDefault="001E41F3">
      <w:pPr>
        <w:pStyle w:val="CRCoverPage"/>
        <w:spacing w:after="0"/>
        <w:rPr>
          <w:sz w:val="8"/>
          <w:szCs w:val="8"/>
        </w:rPr>
      </w:pPr>
    </w:p>
    <w:p w14:paraId="1557EA72" w14:textId="77777777" w:rsidR="001E41F3" w:rsidRPr="002009F7" w:rsidRDefault="001E41F3">
      <w:pPr>
        <w:sectPr w:rsidR="001E41F3" w:rsidRPr="002009F7">
          <w:headerReference w:type="even" r:id="rId14"/>
          <w:footnotePr>
            <w:numRestart w:val="eachSect"/>
          </w:footnotePr>
          <w:pgSz w:w="11907" w:h="16840" w:code="9"/>
          <w:pgMar w:top="1418" w:right="1134" w:bottom="1134" w:left="1134" w:header="680" w:footer="567" w:gutter="0"/>
          <w:cols w:space="720"/>
        </w:sectPr>
      </w:pPr>
    </w:p>
    <w:p w14:paraId="77D05169" w14:textId="77777777" w:rsidR="00D106D2" w:rsidRPr="00AB5AA9" w:rsidRDefault="00D106D2" w:rsidP="00D106D2">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20227361"/>
      <w:bookmarkStart w:id="2" w:name="_Toc27749606"/>
      <w:bookmarkStart w:id="3" w:name="_Toc28709533"/>
      <w:bookmarkStart w:id="4" w:name="_Toc44671153"/>
      <w:bookmarkStart w:id="5" w:name="_Toc51919076"/>
      <w:bookmarkStart w:id="6" w:name="_Toc178172498"/>
      <w:r w:rsidRPr="00AB5AA9">
        <w:rPr>
          <w:rFonts w:ascii="Arial" w:eastAsia="SimSun" w:hAnsi="Arial" w:cs="Arial"/>
          <w:color w:val="0000FF"/>
          <w:sz w:val="28"/>
          <w:szCs w:val="28"/>
          <w:lang w:val="en-US"/>
        </w:rPr>
        <w:lastRenderedPageBreak/>
        <w:t>* * * First Change * * * *</w:t>
      </w:r>
    </w:p>
    <w:p w14:paraId="0DD01AF7" w14:textId="77777777" w:rsidR="00D106D2" w:rsidRPr="00AB5AA9" w:rsidRDefault="00D106D2" w:rsidP="00D106D2">
      <w:pPr>
        <w:rPr>
          <w:rFonts w:eastAsia="SimSun"/>
          <w:lang w:val="en-US"/>
        </w:rPr>
      </w:pPr>
    </w:p>
    <w:p w14:paraId="4390F95E" w14:textId="77777777" w:rsidR="00F07A03" w:rsidRPr="00F07A03" w:rsidRDefault="00F07A03" w:rsidP="00F07A03">
      <w:pPr>
        <w:keepNext/>
        <w:keepLines/>
        <w:overflowPunct w:val="0"/>
        <w:autoSpaceDE w:val="0"/>
        <w:autoSpaceDN w:val="0"/>
        <w:adjustRightInd w:val="0"/>
        <w:spacing w:before="120"/>
        <w:ind w:left="1418" w:hanging="1418"/>
        <w:textAlignment w:val="baseline"/>
        <w:outlineLvl w:val="3"/>
        <w:rPr>
          <w:rFonts w:ascii="Arial" w:hAnsi="Arial"/>
          <w:sz w:val="24"/>
          <w:lang w:bidi="ar-IQ"/>
        </w:rPr>
      </w:pPr>
      <w:bookmarkStart w:id="7" w:name="_Toc20205554"/>
      <w:bookmarkStart w:id="8" w:name="_Toc27579537"/>
      <w:bookmarkStart w:id="9" w:name="_Toc36045493"/>
      <w:bookmarkStart w:id="10" w:name="_Toc36049373"/>
      <w:bookmarkStart w:id="11" w:name="_Toc36112592"/>
      <w:bookmarkStart w:id="12" w:name="_Toc44664350"/>
      <w:bookmarkStart w:id="13" w:name="_Toc44928807"/>
      <w:bookmarkStart w:id="14" w:name="_Toc44928997"/>
      <w:bookmarkStart w:id="15" w:name="_Toc51859704"/>
      <w:bookmarkStart w:id="16" w:name="_Toc58598859"/>
      <w:bookmarkStart w:id="17" w:name="_Toc187416522"/>
      <w:bookmarkEnd w:id="1"/>
      <w:bookmarkEnd w:id="2"/>
      <w:bookmarkEnd w:id="3"/>
      <w:bookmarkEnd w:id="4"/>
      <w:bookmarkEnd w:id="5"/>
      <w:bookmarkEnd w:id="6"/>
      <w:r w:rsidRPr="00F07A03">
        <w:rPr>
          <w:rFonts w:ascii="Arial" w:hAnsi="Arial"/>
          <w:sz w:val="24"/>
          <w:lang w:bidi="ar-IQ"/>
        </w:rPr>
        <w:lastRenderedPageBreak/>
        <w:t>6.2.1.2</w:t>
      </w:r>
      <w:r w:rsidRPr="00F07A03">
        <w:rPr>
          <w:rFonts w:ascii="Arial" w:hAnsi="Arial"/>
          <w:sz w:val="24"/>
          <w:lang w:bidi="ar-IQ"/>
        </w:rPr>
        <w:tab/>
        <w:t>Definition of PDU</w:t>
      </w:r>
      <w:r w:rsidRPr="00F07A03">
        <w:rPr>
          <w:rFonts w:ascii="Arial" w:hAnsi="Arial"/>
          <w:sz w:val="24"/>
        </w:rPr>
        <w:t xml:space="preserve"> session charging</w:t>
      </w:r>
      <w:r w:rsidRPr="00F07A03">
        <w:rPr>
          <w:rFonts w:ascii="Arial" w:hAnsi="Arial"/>
          <w:sz w:val="24"/>
          <w:lang w:bidi="ar-IQ"/>
        </w:rPr>
        <w:t xml:space="preserve"> information</w:t>
      </w:r>
      <w:bookmarkEnd w:id="7"/>
      <w:bookmarkEnd w:id="8"/>
      <w:bookmarkEnd w:id="9"/>
      <w:bookmarkEnd w:id="10"/>
      <w:bookmarkEnd w:id="11"/>
      <w:bookmarkEnd w:id="12"/>
      <w:bookmarkEnd w:id="13"/>
      <w:bookmarkEnd w:id="14"/>
      <w:bookmarkEnd w:id="15"/>
      <w:bookmarkEnd w:id="16"/>
      <w:bookmarkEnd w:id="17"/>
      <w:r w:rsidRPr="00F07A03">
        <w:rPr>
          <w:rFonts w:ascii="Arial" w:hAnsi="Arial"/>
          <w:sz w:val="24"/>
          <w:lang w:bidi="ar-IQ"/>
        </w:rPr>
        <w:t xml:space="preserve"> </w:t>
      </w:r>
    </w:p>
    <w:p w14:paraId="2BBB5F72" w14:textId="77777777" w:rsidR="00F07A03" w:rsidRPr="00F07A03" w:rsidRDefault="00F07A03" w:rsidP="00F07A03">
      <w:pPr>
        <w:keepNext/>
        <w:overflowPunct w:val="0"/>
        <w:autoSpaceDE w:val="0"/>
        <w:autoSpaceDN w:val="0"/>
        <w:adjustRightInd w:val="0"/>
        <w:textAlignment w:val="baseline"/>
      </w:pPr>
      <w:r w:rsidRPr="00F07A03">
        <w:t xml:space="preserve">PDU session specific charging information used for 5G data connectivity charging is provided within the PDU session charging Information. </w:t>
      </w:r>
    </w:p>
    <w:p w14:paraId="4E495927" w14:textId="77777777" w:rsidR="00F07A03" w:rsidRPr="00F07A03" w:rsidRDefault="00F07A03" w:rsidP="00F07A03">
      <w:pPr>
        <w:keepNext/>
        <w:overflowPunct w:val="0"/>
        <w:autoSpaceDE w:val="0"/>
        <w:autoSpaceDN w:val="0"/>
        <w:adjustRightInd w:val="0"/>
        <w:textAlignment w:val="baseline"/>
        <w:rPr>
          <w:lang w:bidi="ar-IQ"/>
        </w:rPr>
      </w:pPr>
      <w:r w:rsidRPr="00F07A03">
        <w:rPr>
          <w:lang w:bidi="ar-IQ"/>
        </w:rPr>
        <w:t xml:space="preserve">The detailed structure of the PDU </w:t>
      </w:r>
      <w:r w:rsidRPr="00F07A03">
        <w:t xml:space="preserve">Session Charging </w:t>
      </w:r>
      <w:r w:rsidRPr="00F07A03">
        <w:rPr>
          <w:lang w:bidi="ar-IQ"/>
        </w:rPr>
        <w:t>Information can be found in table 6.2.1.2.1.</w:t>
      </w:r>
    </w:p>
    <w:p w14:paraId="6EEE049B" w14:textId="77777777" w:rsidR="00F07A03" w:rsidRPr="00F07A03" w:rsidRDefault="00F07A03" w:rsidP="00F07A03">
      <w:pPr>
        <w:keepNext/>
        <w:keepLines/>
        <w:overflowPunct w:val="0"/>
        <w:autoSpaceDE w:val="0"/>
        <w:autoSpaceDN w:val="0"/>
        <w:adjustRightInd w:val="0"/>
        <w:spacing w:before="60"/>
        <w:jc w:val="center"/>
        <w:textAlignment w:val="baseline"/>
        <w:rPr>
          <w:rFonts w:ascii="Arial" w:hAnsi="Arial"/>
          <w:b/>
          <w:lang w:bidi="ar-IQ"/>
        </w:rPr>
      </w:pPr>
      <w:bookmarkStart w:id="18" w:name="_CRTable6_2_1_2_1"/>
      <w:r w:rsidRPr="00F07A03">
        <w:rPr>
          <w:rFonts w:ascii="Arial" w:hAnsi="Arial"/>
          <w:b/>
          <w:lang w:bidi="ar-IQ"/>
        </w:rPr>
        <w:t xml:space="preserve">Table </w:t>
      </w:r>
      <w:bookmarkEnd w:id="18"/>
      <w:r w:rsidRPr="00F07A03">
        <w:rPr>
          <w:rFonts w:ascii="Arial" w:hAnsi="Arial"/>
          <w:b/>
          <w:lang w:bidi="ar-IQ"/>
        </w:rPr>
        <w:t xml:space="preserve">6.2.1.2.1: Structure of PDU Session </w:t>
      </w:r>
      <w:r w:rsidRPr="00F07A03">
        <w:rPr>
          <w:rFonts w:ascii="Arial" w:hAnsi="Arial"/>
          <w:b/>
        </w:rPr>
        <w:t>Charging Information</w:t>
      </w: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90"/>
        <w:gridCol w:w="850"/>
        <w:gridCol w:w="5529"/>
      </w:tblGrid>
      <w:tr w:rsidR="00F07A03" w:rsidRPr="00F07A03" w14:paraId="0F2BBD4F" w14:textId="77777777" w:rsidTr="00B000BC">
        <w:trPr>
          <w:cantSplit/>
          <w:jc w:val="center"/>
        </w:trPr>
        <w:tc>
          <w:tcPr>
            <w:tcW w:w="2590" w:type="dxa"/>
            <w:shd w:val="clear" w:color="auto" w:fill="CCCCCC"/>
          </w:tcPr>
          <w:p w14:paraId="3C33AD8A" w14:textId="77777777" w:rsidR="00F07A03" w:rsidRPr="00F07A03" w:rsidRDefault="00F07A03" w:rsidP="00F07A03">
            <w:pPr>
              <w:keepNext/>
              <w:keepLines/>
              <w:overflowPunct w:val="0"/>
              <w:autoSpaceDE w:val="0"/>
              <w:autoSpaceDN w:val="0"/>
              <w:adjustRightInd w:val="0"/>
              <w:spacing w:after="0"/>
              <w:jc w:val="center"/>
              <w:textAlignment w:val="baseline"/>
              <w:rPr>
                <w:rFonts w:ascii="Arial" w:hAnsi="Arial"/>
                <w:b/>
                <w:sz w:val="18"/>
              </w:rPr>
            </w:pPr>
            <w:r w:rsidRPr="00F07A03">
              <w:rPr>
                <w:rFonts w:ascii="Arial" w:hAnsi="Arial"/>
                <w:b/>
                <w:sz w:val="18"/>
              </w:rPr>
              <w:lastRenderedPageBreak/>
              <w:t>Information Element</w:t>
            </w:r>
          </w:p>
        </w:tc>
        <w:tc>
          <w:tcPr>
            <w:tcW w:w="850" w:type="dxa"/>
            <w:shd w:val="clear" w:color="auto" w:fill="CCCCCC"/>
          </w:tcPr>
          <w:p w14:paraId="25954B18" w14:textId="77777777" w:rsidR="00F07A03" w:rsidRPr="00F07A03" w:rsidRDefault="00F07A03" w:rsidP="00F07A03">
            <w:pPr>
              <w:keepNext/>
              <w:keepLines/>
              <w:overflowPunct w:val="0"/>
              <w:autoSpaceDE w:val="0"/>
              <w:autoSpaceDN w:val="0"/>
              <w:adjustRightInd w:val="0"/>
              <w:spacing w:after="0"/>
              <w:jc w:val="center"/>
              <w:textAlignment w:val="baseline"/>
              <w:rPr>
                <w:rFonts w:ascii="Arial" w:hAnsi="Arial"/>
                <w:b/>
                <w:sz w:val="18"/>
                <w:szCs w:val="18"/>
              </w:rPr>
            </w:pPr>
            <w:r w:rsidRPr="00F07A03">
              <w:rPr>
                <w:rFonts w:ascii="Arial" w:hAnsi="Arial"/>
                <w:b/>
                <w:sz w:val="18"/>
                <w:szCs w:val="18"/>
              </w:rPr>
              <w:t>Category</w:t>
            </w:r>
          </w:p>
        </w:tc>
        <w:tc>
          <w:tcPr>
            <w:tcW w:w="5529" w:type="dxa"/>
            <w:shd w:val="clear" w:color="auto" w:fill="CCCCCC"/>
          </w:tcPr>
          <w:p w14:paraId="6B6EA7E4" w14:textId="77777777" w:rsidR="00F07A03" w:rsidRPr="00F07A03" w:rsidRDefault="00F07A03" w:rsidP="00F07A03">
            <w:pPr>
              <w:keepNext/>
              <w:keepLines/>
              <w:overflowPunct w:val="0"/>
              <w:autoSpaceDE w:val="0"/>
              <w:autoSpaceDN w:val="0"/>
              <w:adjustRightInd w:val="0"/>
              <w:spacing w:after="0"/>
              <w:jc w:val="center"/>
              <w:textAlignment w:val="baseline"/>
              <w:rPr>
                <w:rFonts w:ascii="Arial" w:hAnsi="Arial"/>
                <w:b/>
                <w:sz w:val="18"/>
              </w:rPr>
            </w:pPr>
            <w:r w:rsidRPr="00F07A03">
              <w:rPr>
                <w:rFonts w:ascii="Arial" w:hAnsi="Arial"/>
                <w:b/>
                <w:sz w:val="18"/>
              </w:rPr>
              <w:t>Description</w:t>
            </w:r>
          </w:p>
        </w:tc>
      </w:tr>
      <w:tr w:rsidR="00F07A03" w:rsidRPr="00F07A03" w14:paraId="2331F3AA" w14:textId="77777777" w:rsidTr="00B000BC">
        <w:trPr>
          <w:cantSplit/>
          <w:jc w:val="center"/>
        </w:trPr>
        <w:tc>
          <w:tcPr>
            <w:tcW w:w="2590" w:type="dxa"/>
          </w:tcPr>
          <w:p w14:paraId="1C0A2D55" w14:textId="77777777" w:rsidR="00F07A03" w:rsidRPr="00F07A03" w:rsidRDefault="00F07A03" w:rsidP="00F07A03">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lang w:bidi="ar-IQ"/>
              </w:rPr>
              <w:t>Charging Id</w:t>
            </w:r>
          </w:p>
        </w:tc>
        <w:tc>
          <w:tcPr>
            <w:tcW w:w="850" w:type="dxa"/>
          </w:tcPr>
          <w:p w14:paraId="4D79E11B" w14:textId="77777777" w:rsidR="00F07A03" w:rsidRPr="00F07A03" w:rsidRDefault="00F07A03" w:rsidP="00F07A03">
            <w:pPr>
              <w:keepNext/>
              <w:keepLines/>
              <w:overflowPunct w:val="0"/>
              <w:autoSpaceDE w:val="0"/>
              <w:autoSpaceDN w:val="0"/>
              <w:adjustRightInd w:val="0"/>
              <w:spacing w:after="0"/>
              <w:jc w:val="center"/>
              <w:textAlignment w:val="baseline"/>
              <w:rPr>
                <w:rFonts w:ascii="Arial" w:hAnsi="Arial"/>
                <w:sz w:val="18"/>
              </w:rPr>
            </w:pPr>
            <w:r w:rsidRPr="00F07A03">
              <w:rPr>
                <w:rFonts w:ascii="Arial" w:hAnsi="Arial"/>
                <w:sz w:val="18"/>
                <w:lang w:eastAsia="zh-CN"/>
              </w:rPr>
              <w:t>O</w:t>
            </w:r>
            <w:r w:rsidRPr="00F07A03">
              <w:rPr>
                <w:rFonts w:ascii="Arial" w:hAnsi="Arial" w:hint="eastAsia"/>
                <w:sz w:val="18"/>
                <w:vertAlign w:val="subscript"/>
                <w:lang w:eastAsia="zh-CN"/>
              </w:rPr>
              <w:t>M</w:t>
            </w:r>
          </w:p>
        </w:tc>
        <w:tc>
          <w:tcPr>
            <w:tcW w:w="5529" w:type="dxa"/>
          </w:tcPr>
          <w:p w14:paraId="57BDB0BC" w14:textId="77777777" w:rsidR="00F07A03" w:rsidRPr="00F07A03" w:rsidRDefault="00F07A03" w:rsidP="00F07A03">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This field holds the Charging Identifier for PDU session</w:t>
            </w:r>
            <w:r w:rsidRPr="00F07A03">
              <w:rPr>
                <w:rFonts w:ascii="Arial" w:hAnsi="Arial"/>
                <w:sz w:val="18"/>
                <w:lang w:bidi="ar-IQ"/>
              </w:rPr>
              <w:t>. The value of Charging Id is the same as that of Home Provided Charging Id in V-SMF only in the home routed roaming scenario for EPS to 5GS interworking and inter-PLMN mobility from HPLMN with I-SMF to VPLMN.</w:t>
            </w:r>
          </w:p>
        </w:tc>
      </w:tr>
      <w:tr w:rsidR="00F07A03" w:rsidRPr="00F07A03" w14:paraId="394A932C" w14:textId="77777777" w:rsidTr="00B000BC">
        <w:trPr>
          <w:cantSplit/>
          <w:jc w:val="center"/>
        </w:trPr>
        <w:tc>
          <w:tcPr>
            <w:tcW w:w="2590" w:type="dxa"/>
          </w:tcPr>
          <w:p w14:paraId="4E5D92A7" w14:textId="77777777" w:rsidR="00F07A03" w:rsidRPr="00F07A03" w:rsidRDefault="00F07A03" w:rsidP="00F07A03">
            <w:pPr>
              <w:keepNext/>
              <w:keepLines/>
              <w:overflowPunct w:val="0"/>
              <w:autoSpaceDE w:val="0"/>
              <w:autoSpaceDN w:val="0"/>
              <w:adjustRightInd w:val="0"/>
              <w:spacing w:after="0"/>
              <w:textAlignment w:val="baseline"/>
              <w:rPr>
                <w:rFonts w:ascii="Arial" w:hAnsi="Arial"/>
                <w:sz w:val="18"/>
                <w:lang w:bidi="ar-IQ"/>
              </w:rPr>
            </w:pPr>
            <w:r w:rsidRPr="00F07A03">
              <w:rPr>
                <w:rFonts w:ascii="Arial" w:hAnsi="Arial"/>
                <w:sz w:val="18"/>
                <w:lang w:bidi="ar-IQ"/>
              </w:rPr>
              <w:t>Home Provided Charging Id</w:t>
            </w:r>
          </w:p>
        </w:tc>
        <w:tc>
          <w:tcPr>
            <w:tcW w:w="850" w:type="dxa"/>
          </w:tcPr>
          <w:p w14:paraId="76CFFEF6" w14:textId="77777777" w:rsidR="00F07A03" w:rsidRPr="00F07A03" w:rsidRDefault="00F07A03" w:rsidP="00F07A03">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24750B98" w14:textId="77777777" w:rsidR="00F07A03" w:rsidRPr="00F07A03" w:rsidRDefault="00F07A03" w:rsidP="00F07A03">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This field holds the Charging Identifier generated by H-SMF. This field is only applicable in V-SMF in the home routed roaming scenario for EPS to 5GS interworking and inter-PLMN mobility from HPLMN with I-SMF to VPLMN.</w:t>
            </w:r>
          </w:p>
        </w:tc>
      </w:tr>
      <w:tr w:rsidR="00F07A03" w:rsidRPr="00F07A03" w14:paraId="69F93058" w14:textId="77777777" w:rsidTr="00B000BC">
        <w:trPr>
          <w:cantSplit/>
          <w:jc w:val="center"/>
        </w:trPr>
        <w:tc>
          <w:tcPr>
            <w:tcW w:w="2590" w:type="dxa"/>
          </w:tcPr>
          <w:p w14:paraId="7CFCC75D" w14:textId="77777777" w:rsidR="00F07A03" w:rsidRPr="00F07A03" w:rsidRDefault="00F07A03" w:rsidP="00F07A03">
            <w:pPr>
              <w:keepNext/>
              <w:keepLines/>
              <w:overflowPunct w:val="0"/>
              <w:autoSpaceDE w:val="0"/>
              <w:autoSpaceDN w:val="0"/>
              <w:adjustRightInd w:val="0"/>
              <w:spacing w:after="0"/>
              <w:textAlignment w:val="baseline"/>
              <w:rPr>
                <w:rFonts w:ascii="Arial" w:hAnsi="Arial"/>
                <w:sz w:val="18"/>
                <w:lang w:bidi="ar-IQ"/>
              </w:rPr>
            </w:pPr>
            <w:r w:rsidRPr="00F07A03">
              <w:rPr>
                <w:rFonts w:ascii="Arial" w:hAnsi="Arial"/>
                <w:sz w:val="18"/>
                <w:lang w:eastAsia="zh-CN" w:bidi="ar-IQ"/>
              </w:rPr>
              <w:t xml:space="preserve">SMF </w:t>
            </w:r>
            <w:r w:rsidRPr="00F07A03">
              <w:rPr>
                <w:rFonts w:ascii="Arial" w:hAnsi="Arial" w:hint="eastAsia"/>
                <w:sz w:val="18"/>
                <w:lang w:eastAsia="zh-CN" w:bidi="ar-IQ"/>
              </w:rPr>
              <w:t>C</w:t>
            </w:r>
            <w:r w:rsidRPr="00F07A03">
              <w:rPr>
                <w:rFonts w:ascii="Arial" w:hAnsi="Arial"/>
                <w:sz w:val="18"/>
                <w:lang w:eastAsia="zh-CN" w:bidi="ar-IQ"/>
              </w:rPr>
              <w:t>harging Id</w:t>
            </w:r>
          </w:p>
        </w:tc>
        <w:tc>
          <w:tcPr>
            <w:tcW w:w="850" w:type="dxa"/>
          </w:tcPr>
          <w:p w14:paraId="08792676" w14:textId="77777777" w:rsidR="00F07A03" w:rsidRPr="00F07A03" w:rsidRDefault="00F07A03" w:rsidP="00F07A03">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hint="eastAsia"/>
                <w:sz w:val="18"/>
                <w:vertAlign w:val="subscript"/>
                <w:lang w:eastAsia="zh-CN"/>
              </w:rPr>
              <w:t>M</w:t>
            </w:r>
          </w:p>
        </w:tc>
        <w:tc>
          <w:tcPr>
            <w:tcW w:w="5529" w:type="dxa"/>
          </w:tcPr>
          <w:p w14:paraId="2AC53118" w14:textId="77777777" w:rsidR="00F07A03" w:rsidRPr="00F07A03" w:rsidRDefault="00F07A03" w:rsidP="00F07A03">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This field holds</w:t>
            </w:r>
            <w:r w:rsidRPr="00F07A03">
              <w:rPr>
                <w:rFonts w:ascii="Arial" w:hAnsi="Arial"/>
                <w:sz w:val="18"/>
                <w:szCs w:val="18"/>
              </w:rPr>
              <w:t xml:space="preserve"> a string that</w:t>
            </w:r>
            <w:r w:rsidRPr="00F07A03" w:rsidDel="00FC2ADD">
              <w:rPr>
                <w:rFonts w:ascii="Arial" w:hAnsi="Arial"/>
                <w:sz w:val="18"/>
                <w:szCs w:val="18"/>
              </w:rPr>
              <w:t>,</w:t>
            </w:r>
            <w:r w:rsidRPr="00F07A03">
              <w:rPr>
                <w:rFonts w:ascii="Arial" w:hAnsi="Arial"/>
                <w:sz w:val="18"/>
                <w:szCs w:val="18"/>
              </w:rPr>
              <w:t xml:space="preserve"> be provided from the SMF instead of </w:t>
            </w:r>
            <w:r w:rsidRPr="00F07A03">
              <w:rPr>
                <w:rFonts w:ascii="Arial" w:hAnsi="Arial"/>
                <w:sz w:val="18"/>
              </w:rPr>
              <w:t>Charging Id</w:t>
            </w:r>
            <w:r w:rsidRPr="00F07A03">
              <w:rPr>
                <w:rFonts w:ascii="Arial" w:hAnsi="Arial"/>
                <w:sz w:val="18"/>
                <w:szCs w:val="18"/>
              </w:rPr>
              <w:t>, if supported.</w:t>
            </w:r>
          </w:p>
        </w:tc>
      </w:tr>
      <w:tr w:rsidR="00F07A03" w:rsidRPr="00F07A03" w14:paraId="4D38F38A" w14:textId="77777777" w:rsidTr="00B000BC">
        <w:trPr>
          <w:cantSplit/>
          <w:jc w:val="center"/>
        </w:trPr>
        <w:tc>
          <w:tcPr>
            <w:tcW w:w="2590" w:type="dxa"/>
          </w:tcPr>
          <w:p w14:paraId="17C09CE1" w14:textId="77777777" w:rsidR="00F07A03" w:rsidRPr="00F07A03" w:rsidRDefault="00F07A03" w:rsidP="00F07A03">
            <w:pPr>
              <w:keepNext/>
              <w:keepLines/>
              <w:overflowPunct w:val="0"/>
              <w:autoSpaceDE w:val="0"/>
              <w:autoSpaceDN w:val="0"/>
              <w:adjustRightInd w:val="0"/>
              <w:spacing w:after="0"/>
              <w:textAlignment w:val="baseline"/>
              <w:rPr>
                <w:rFonts w:ascii="Arial" w:hAnsi="Arial"/>
                <w:sz w:val="18"/>
                <w:lang w:bidi="ar-IQ"/>
              </w:rPr>
            </w:pPr>
            <w:r w:rsidRPr="00F07A03">
              <w:rPr>
                <w:rFonts w:ascii="Arial" w:hAnsi="Arial"/>
                <w:sz w:val="18"/>
                <w:lang w:eastAsia="zh-CN" w:bidi="ar-IQ"/>
              </w:rPr>
              <w:t>SMF Home Provided Charging Id</w:t>
            </w:r>
          </w:p>
        </w:tc>
        <w:tc>
          <w:tcPr>
            <w:tcW w:w="850" w:type="dxa"/>
          </w:tcPr>
          <w:p w14:paraId="534F0F58" w14:textId="77777777" w:rsidR="00F07A03" w:rsidRPr="00F07A03" w:rsidRDefault="00F07A03" w:rsidP="00F07A03">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1B0C983C" w14:textId="77777777" w:rsidR="00F07A03" w:rsidRPr="00F07A03" w:rsidRDefault="00F07A03" w:rsidP="00F07A03">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This field holds</w:t>
            </w:r>
            <w:r w:rsidRPr="00F07A03">
              <w:rPr>
                <w:rFonts w:ascii="Arial" w:hAnsi="Arial"/>
                <w:sz w:val="18"/>
                <w:szCs w:val="18"/>
              </w:rPr>
              <w:t xml:space="preserve"> a string that</w:t>
            </w:r>
            <w:r w:rsidRPr="00F07A03" w:rsidDel="00FC2ADD">
              <w:rPr>
                <w:rFonts w:ascii="Arial" w:hAnsi="Arial"/>
                <w:sz w:val="18"/>
                <w:szCs w:val="18"/>
              </w:rPr>
              <w:t>,</w:t>
            </w:r>
            <w:r w:rsidRPr="00F07A03">
              <w:rPr>
                <w:rFonts w:ascii="Arial" w:hAnsi="Arial"/>
                <w:sz w:val="18"/>
                <w:szCs w:val="18"/>
              </w:rPr>
              <w:t xml:space="preserve"> be provided from the H-SMF instead of Home Provided </w:t>
            </w:r>
            <w:r w:rsidRPr="00F07A03">
              <w:rPr>
                <w:rFonts w:ascii="Arial" w:hAnsi="Arial"/>
                <w:sz w:val="18"/>
              </w:rPr>
              <w:t>Charging Id</w:t>
            </w:r>
            <w:r w:rsidRPr="00F07A03">
              <w:rPr>
                <w:rFonts w:ascii="Arial" w:hAnsi="Arial"/>
                <w:sz w:val="18"/>
                <w:szCs w:val="18"/>
              </w:rPr>
              <w:t>, if supported.</w:t>
            </w:r>
          </w:p>
        </w:tc>
      </w:tr>
      <w:tr w:rsidR="00F07A03" w:rsidRPr="00F07A03" w14:paraId="79792C65" w14:textId="77777777" w:rsidTr="00B000BC">
        <w:trPr>
          <w:cantSplit/>
          <w:jc w:val="center"/>
        </w:trPr>
        <w:tc>
          <w:tcPr>
            <w:tcW w:w="2590" w:type="dxa"/>
          </w:tcPr>
          <w:p w14:paraId="1CE3C263" w14:textId="77777777" w:rsidR="00F07A03" w:rsidRPr="00F07A03" w:rsidRDefault="00F07A03" w:rsidP="00F07A03">
            <w:pPr>
              <w:keepNext/>
              <w:keepLines/>
              <w:overflowPunct w:val="0"/>
              <w:autoSpaceDE w:val="0"/>
              <w:autoSpaceDN w:val="0"/>
              <w:adjustRightInd w:val="0"/>
              <w:spacing w:after="0"/>
              <w:textAlignment w:val="baseline"/>
              <w:rPr>
                <w:rFonts w:ascii="Arial" w:hAnsi="Arial"/>
                <w:sz w:val="18"/>
                <w:lang w:eastAsia="zh-CN" w:bidi="ar-IQ"/>
              </w:rPr>
            </w:pPr>
            <w:r w:rsidRPr="00F07A03">
              <w:rPr>
                <w:rFonts w:ascii="Arial" w:hAnsi="Arial" w:hint="eastAsia"/>
                <w:sz w:val="18"/>
                <w:lang w:eastAsia="zh-CN" w:bidi="ar-IQ"/>
              </w:rPr>
              <w:t>User Information</w:t>
            </w:r>
          </w:p>
        </w:tc>
        <w:tc>
          <w:tcPr>
            <w:tcW w:w="850" w:type="dxa"/>
          </w:tcPr>
          <w:p w14:paraId="68A50DDA" w14:textId="77777777" w:rsidR="00F07A03" w:rsidRPr="00F07A03" w:rsidRDefault="00F07A03" w:rsidP="00F07A03">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hint="eastAsia"/>
                <w:sz w:val="18"/>
                <w:vertAlign w:val="subscript"/>
                <w:lang w:eastAsia="zh-CN"/>
              </w:rPr>
              <w:t>M</w:t>
            </w:r>
          </w:p>
        </w:tc>
        <w:tc>
          <w:tcPr>
            <w:tcW w:w="5529" w:type="dxa"/>
          </w:tcPr>
          <w:p w14:paraId="1F1165C0" w14:textId="77777777" w:rsidR="00F07A03" w:rsidRPr="00F07A03" w:rsidRDefault="00F07A03" w:rsidP="00F07A03">
            <w:pPr>
              <w:keepNext/>
              <w:keepLines/>
              <w:overflowPunct w:val="0"/>
              <w:autoSpaceDE w:val="0"/>
              <w:autoSpaceDN w:val="0"/>
              <w:adjustRightInd w:val="0"/>
              <w:spacing w:after="0"/>
              <w:textAlignment w:val="baseline"/>
              <w:rPr>
                <w:rFonts w:ascii="Arial" w:hAnsi="Arial"/>
                <w:sz w:val="18"/>
                <w:lang w:eastAsia="zh-CN"/>
              </w:rPr>
            </w:pPr>
            <w:r w:rsidRPr="00F07A03">
              <w:rPr>
                <w:rFonts w:ascii="Arial" w:hAnsi="Arial" w:hint="eastAsia"/>
                <w:sz w:val="18"/>
                <w:lang w:eastAsia="zh-CN"/>
              </w:rPr>
              <w:t>Group of user information</w:t>
            </w:r>
            <w:r w:rsidRPr="00F07A03">
              <w:rPr>
                <w:rFonts w:ascii="Arial" w:hAnsi="Arial"/>
                <w:sz w:val="18"/>
                <w:lang w:eastAsia="zh-CN"/>
              </w:rPr>
              <w:t>.</w:t>
            </w:r>
          </w:p>
        </w:tc>
      </w:tr>
      <w:tr w:rsidR="00F07A03" w:rsidRPr="00F07A03" w14:paraId="0EFBEDA5" w14:textId="77777777" w:rsidTr="00B000BC">
        <w:trPr>
          <w:cantSplit/>
          <w:jc w:val="center"/>
        </w:trPr>
        <w:tc>
          <w:tcPr>
            <w:tcW w:w="2590" w:type="dxa"/>
          </w:tcPr>
          <w:p w14:paraId="38A920FE" w14:textId="77777777" w:rsidR="00F07A03" w:rsidRPr="00F07A03" w:rsidRDefault="00F07A03" w:rsidP="00F07A03">
            <w:pPr>
              <w:keepNext/>
              <w:keepLines/>
              <w:overflowPunct w:val="0"/>
              <w:autoSpaceDE w:val="0"/>
              <w:autoSpaceDN w:val="0"/>
              <w:adjustRightInd w:val="0"/>
              <w:spacing w:after="0"/>
              <w:ind w:firstLineChars="150" w:firstLine="270"/>
              <w:textAlignment w:val="baseline"/>
              <w:rPr>
                <w:rFonts w:ascii="Arial" w:hAnsi="Arial"/>
                <w:sz w:val="18"/>
              </w:rPr>
            </w:pPr>
            <w:r w:rsidRPr="00F07A03">
              <w:rPr>
                <w:rFonts w:ascii="Arial" w:hAnsi="Arial"/>
                <w:sz w:val="18"/>
              </w:rPr>
              <w:t>User Identifier</w:t>
            </w:r>
          </w:p>
        </w:tc>
        <w:tc>
          <w:tcPr>
            <w:tcW w:w="850" w:type="dxa"/>
          </w:tcPr>
          <w:p w14:paraId="4B638551" w14:textId="77777777" w:rsidR="00F07A03" w:rsidRPr="00F07A03" w:rsidRDefault="00F07A03" w:rsidP="00F07A03">
            <w:pPr>
              <w:keepNext/>
              <w:keepLines/>
              <w:overflowPunct w:val="0"/>
              <w:autoSpaceDE w:val="0"/>
              <w:autoSpaceDN w:val="0"/>
              <w:adjustRightInd w:val="0"/>
              <w:spacing w:after="0"/>
              <w:jc w:val="center"/>
              <w:textAlignment w:val="baseline"/>
              <w:rPr>
                <w:rFonts w:ascii="Arial" w:hAnsi="Arial"/>
                <w:sz w:val="18"/>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43FE547C" w14:textId="77777777" w:rsidR="00F07A03" w:rsidRPr="00F07A03" w:rsidRDefault="00F07A03" w:rsidP="00F07A03">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This field contains the identification of the user (i.e. GPSI).</w:t>
            </w:r>
          </w:p>
        </w:tc>
      </w:tr>
      <w:tr w:rsidR="00F07A03" w:rsidRPr="00F07A03" w14:paraId="1E94A399" w14:textId="77777777" w:rsidTr="00B000BC">
        <w:trPr>
          <w:cantSplit/>
          <w:jc w:val="center"/>
        </w:trPr>
        <w:tc>
          <w:tcPr>
            <w:tcW w:w="2590" w:type="dxa"/>
          </w:tcPr>
          <w:p w14:paraId="71D88930" w14:textId="77777777" w:rsidR="00F07A03" w:rsidRPr="00F07A03" w:rsidRDefault="00F07A03" w:rsidP="00F07A03">
            <w:pPr>
              <w:keepNext/>
              <w:keepLines/>
              <w:overflowPunct w:val="0"/>
              <w:autoSpaceDE w:val="0"/>
              <w:autoSpaceDN w:val="0"/>
              <w:adjustRightInd w:val="0"/>
              <w:spacing w:after="0"/>
              <w:ind w:firstLineChars="150" w:firstLine="270"/>
              <w:textAlignment w:val="baseline"/>
              <w:rPr>
                <w:rFonts w:ascii="Arial" w:hAnsi="Arial" w:cs="Arial"/>
                <w:sz w:val="18"/>
                <w:szCs w:val="18"/>
                <w:lang w:bidi="ar-IQ"/>
              </w:rPr>
            </w:pPr>
            <w:r w:rsidRPr="00F07A03">
              <w:rPr>
                <w:rFonts w:ascii="Arial" w:eastAsia="MS Mincho" w:hAnsi="Arial" w:cs="Arial"/>
                <w:sz w:val="18"/>
                <w:szCs w:val="18"/>
                <w:lang w:bidi="ar-IQ"/>
              </w:rPr>
              <w:t>User Equipment Info</w:t>
            </w:r>
            <w:r w:rsidRPr="00F07A03">
              <w:rPr>
                <w:rFonts w:ascii="Arial" w:hAnsi="Arial" w:cs="Arial"/>
                <w:sz w:val="18"/>
                <w:szCs w:val="18"/>
                <w:lang w:bidi="ar-IQ"/>
              </w:rPr>
              <w:t xml:space="preserve"> </w:t>
            </w:r>
          </w:p>
        </w:tc>
        <w:tc>
          <w:tcPr>
            <w:tcW w:w="850" w:type="dxa"/>
          </w:tcPr>
          <w:p w14:paraId="1B13E3C3" w14:textId="77777777" w:rsidR="00F07A03" w:rsidRPr="00F07A03" w:rsidRDefault="00F07A03" w:rsidP="00F07A03">
            <w:pPr>
              <w:keepNext/>
              <w:keepLines/>
              <w:overflowPunct w:val="0"/>
              <w:autoSpaceDE w:val="0"/>
              <w:autoSpaceDN w:val="0"/>
              <w:adjustRightInd w:val="0"/>
              <w:spacing w:after="0"/>
              <w:jc w:val="center"/>
              <w:textAlignment w:val="baseline"/>
              <w:rPr>
                <w:rFonts w:ascii="Arial" w:hAnsi="Arial" w:cs="Arial"/>
                <w:sz w:val="18"/>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651563EA" w14:textId="77777777" w:rsidR="00F07A03" w:rsidRPr="00F07A03" w:rsidRDefault="00F07A03" w:rsidP="00F07A03">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 xml:space="preserve">This field holds the identification of the terminal (i.e. PEI, MAC Address) </w:t>
            </w:r>
          </w:p>
          <w:p w14:paraId="00A6EB11" w14:textId="77777777" w:rsidR="00F07A03" w:rsidRPr="00F07A03" w:rsidRDefault="00F07A03" w:rsidP="00F07A03">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lang w:bidi="ar-IQ"/>
              </w:rPr>
              <w:t xml:space="preserve">It is used for identifying the user in case SUPI is not present during emergency service. </w:t>
            </w:r>
            <w:r w:rsidRPr="00F07A03">
              <w:rPr>
                <w:rFonts w:ascii="Arial" w:hAnsi="Arial"/>
                <w:sz w:val="18"/>
                <w:lang w:eastAsia="zh-CN" w:bidi="ar-IQ"/>
              </w:rPr>
              <w:t>The detail identification of the wireline access is specified in clause 4.7.7 of TS 23.316 [203].</w:t>
            </w:r>
          </w:p>
        </w:tc>
      </w:tr>
      <w:tr w:rsidR="00F30650" w:rsidRPr="00F07A03" w14:paraId="611C3081" w14:textId="77777777" w:rsidTr="00B000BC">
        <w:trPr>
          <w:cantSplit/>
          <w:jc w:val="center"/>
          <w:ins w:id="19" w:author="Ericsson" w:date="2025-03-20T12:57:00Z"/>
        </w:trPr>
        <w:tc>
          <w:tcPr>
            <w:tcW w:w="2590" w:type="dxa"/>
          </w:tcPr>
          <w:p w14:paraId="328CB285" w14:textId="2EB1F0A6" w:rsidR="00F30650" w:rsidRPr="00F07A03" w:rsidRDefault="00F30650" w:rsidP="00F30650">
            <w:pPr>
              <w:keepNext/>
              <w:keepLines/>
              <w:overflowPunct w:val="0"/>
              <w:autoSpaceDE w:val="0"/>
              <w:autoSpaceDN w:val="0"/>
              <w:adjustRightInd w:val="0"/>
              <w:spacing w:after="0"/>
              <w:ind w:firstLineChars="150" w:firstLine="270"/>
              <w:textAlignment w:val="baseline"/>
              <w:rPr>
                <w:ins w:id="20" w:author="Ericsson" w:date="2025-03-20T12:57:00Z"/>
                <w:rFonts w:ascii="Arial" w:eastAsia="MS Mincho" w:hAnsi="Arial" w:cs="Arial"/>
                <w:sz w:val="18"/>
                <w:szCs w:val="18"/>
                <w:lang w:bidi="ar-IQ"/>
              </w:rPr>
            </w:pPr>
            <w:ins w:id="21" w:author="Ericsson" w:date="2025-03-20T12:57:00Z">
              <w:r>
                <w:rPr>
                  <w:rFonts w:ascii="Arial" w:eastAsia="MS Mincho" w:hAnsi="Arial" w:cs="Arial"/>
                  <w:sz w:val="18"/>
                  <w:szCs w:val="18"/>
                  <w:lang w:bidi="ar-IQ"/>
                </w:rPr>
                <w:t>Non-3GPP Device Identity</w:t>
              </w:r>
            </w:ins>
          </w:p>
        </w:tc>
        <w:tc>
          <w:tcPr>
            <w:tcW w:w="850" w:type="dxa"/>
          </w:tcPr>
          <w:p w14:paraId="5AA9644B" w14:textId="7B69D935" w:rsidR="00F30650" w:rsidRPr="00F07A03" w:rsidRDefault="00F30650" w:rsidP="00F30650">
            <w:pPr>
              <w:keepNext/>
              <w:keepLines/>
              <w:overflowPunct w:val="0"/>
              <w:autoSpaceDE w:val="0"/>
              <w:autoSpaceDN w:val="0"/>
              <w:adjustRightInd w:val="0"/>
              <w:spacing w:after="0"/>
              <w:jc w:val="center"/>
              <w:textAlignment w:val="baseline"/>
              <w:rPr>
                <w:ins w:id="22" w:author="Ericsson" w:date="2025-03-20T12:57:00Z"/>
                <w:rFonts w:ascii="Arial" w:hAnsi="Arial"/>
                <w:sz w:val="18"/>
                <w:lang w:eastAsia="zh-CN"/>
              </w:rPr>
            </w:pPr>
            <w:ins w:id="23" w:author="Ericsson" w:date="2025-03-20T12:57:00Z">
              <w:r w:rsidRPr="00F07A03">
                <w:rPr>
                  <w:rFonts w:ascii="Arial" w:hAnsi="Arial"/>
                  <w:sz w:val="18"/>
                  <w:lang w:eastAsia="zh-CN"/>
                </w:rPr>
                <w:t>O</w:t>
              </w:r>
              <w:r w:rsidRPr="00F07A03">
                <w:rPr>
                  <w:rFonts w:ascii="Arial" w:hAnsi="Arial"/>
                  <w:sz w:val="18"/>
                  <w:vertAlign w:val="subscript"/>
                  <w:lang w:eastAsia="zh-CN"/>
                </w:rPr>
                <w:t>C</w:t>
              </w:r>
            </w:ins>
          </w:p>
        </w:tc>
        <w:tc>
          <w:tcPr>
            <w:tcW w:w="5529" w:type="dxa"/>
          </w:tcPr>
          <w:p w14:paraId="2F797221" w14:textId="10192D6A" w:rsidR="00F30650" w:rsidRPr="00F07A03" w:rsidRDefault="008D1828" w:rsidP="00F30650">
            <w:pPr>
              <w:keepNext/>
              <w:keepLines/>
              <w:overflowPunct w:val="0"/>
              <w:autoSpaceDE w:val="0"/>
              <w:autoSpaceDN w:val="0"/>
              <w:adjustRightInd w:val="0"/>
              <w:spacing w:after="0"/>
              <w:textAlignment w:val="baseline"/>
              <w:rPr>
                <w:ins w:id="24" w:author="Ericsson" w:date="2025-03-20T12:57:00Z"/>
                <w:rFonts w:ascii="Arial" w:hAnsi="Arial"/>
                <w:sz w:val="18"/>
              </w:rPr>
            </w:pPr>
            <w:ins w:id="25" w:author="Ericsson" w:date="2025-03-20T13:15:00Z">
              <w:r w:rsidRPr="00E14E23">
                <w:rPr>
                  <w:rFonts w:ascii="Arial" w:hAnsi="Arial"/>
                  <w:sz w:val="18"/>
                </w:rPr>
                <w:t>Non-3GPP Device Identifier used for device identifiers not conforming to any of the defined formats in User</w:t>
              </w:r>
              <w:r>
                <w:rPr>
                  <w:rFonts w:ascii="Arial" w:hAnsi="Arial"/>
                  <w:sz w:val="18"/>
                </w:rPr>
                <w:t xml:space="preserve"> </w:t>
              </w:r>
              <w:r w:rsidRPr="00E14E23">
                <w:rPr>
                  <w:rFonts w:ascii="Arial" w:hAnsi="Arial"/>
                  <w:sz w:val="18"/>
                </w:rPr>
                <w:t>Information</w:t>
              </w:r>
              <w:r>
                <w:rPr>
                  <w:rFonts w:ascii="Arial" w:hAnsi="Arial"/>
                  <w:sz w:val="18"/>
                </w:rPr>
                <w:t>.</w:t>
              </w:r>
            </w:ins>
          </w:p>
        </w:tc>
      </w:tr>
      <w:tr w:rsidR="00F30650" w:rsidRPr="00F07A03" w14:paraId="08907A8C" w14:textId="77777777" w:rsidTr="00B000BC">
        <w:trPr>
          <w:cantSplit/>
          <w:jc w:val="center"/>
        </w:trPr>
        <w:tc>
          <w:tcPr>
            <w:tcW w:w="2590" w:type="dxa"/>
          </w:tcPr>
          <w:p w14:paraId="4754F5CE" w14:textId="77777777" w:rsidR="00F30650" w:rsidRPr="00F07A03" w:rsidRDefault="00F30650" w:rsidP="00F30650">
            <w:pPr>
              <w:keepNext/>
              <w:keepLines/>
              <w:overflowPunct w:val="0"/>
              <w:autoSpaceDE w:val="0"/>
              <w:autoSpaceDN w:val="0"/>
              <w:adjustRightInd w:val="0"/>
              <w:spacing w:after="0"/>
              <w:ind w:firstLineChars="150" w:firstLine="270"/>
              <w:textAlignment w:val="baseline"/>
              <w:rPr>
                <w:rFonts w:ascii="Arial" w:eastAsia="MS Mincho" w:hAnsi="Arial" w:cs="Arial"/>
                <w:sz w:val="18"/>
                <w:szCs w:val="18"/>
                <w:lang w:bidi="ar-IQ"/>
              </w:rPr>
            </w:pPr>
            <w:r w:rsidRPr="00F07A03">
              <w:rPr>
                <w:rFonts w:ascii="Arial" w:hAnsi="Arial"/>
                <w:sz w:val="18"/>
                <w:lang w:eastAsia="zh-CN"/>
              </w:rPr>
              <w:t>unauthenticated Flag</w:t>
            </w:r>
          </w:p>
        </w:tc>
        <w:tc>
          <w:tcPr>
            <w:tcW w:w="850" w:type="dxa"/>
          </w:tcPr>
          <w:p w14:paraId="2166C148"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7E11B66D"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 xml:space="preserve">This field indicates the </w:t>
            </w:r>
            <w:r w:rsidRPr="00F07A03">
              <w:rPr>
                <w:rFonts w:ascii="Arial" w:hAnsi="Arial"/>
                <w:sz w:val="18"/>
                <w:lang w:bidi="ar-IQ"/>
              </w:rPr>
              <w:t>served SUPI is not authenticated.</w:t>
            </w:r>
          </w:p>
        </w:tc>
      </w:tr>
      <w:tr w:rsidR="00F30650" w:rsidRPr="00F07A03" w14:paraId="2CD25B7A" w14:textId="77777777" w:rsidTr="00B000BC">
        <w:trPr>
          <w:cantSplit/>
          <w:jc w:val="center"/>
        </w:trPr>
        <w:tc>
          <w:tcPr>
            <w:tcW w:w="2590" w:type="dxa"/>
          </w:tcPr>
          <w:p w14:paraId="29BA0595"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bidi="ar-IQ"/>
              </w:rPr>
            </w:pPr>
            <w:r w:rsidRPr="00F07A03">
              <w:rPr>
                <w:rFonts w:ascii="Arial" w:hAnsi="Arial"/>
                <w:sz w:val="18"/>
              </w:rPr>
              <w:t xml:space="preserve">Roamer In Out </w:t>
            </w:r>
          </w:p>
        </w:tc>
        <w:tc>
          <w:tcPr>
            <w:tcW w:w="850" w:type="dxa"/>
          </w:tcPr>
          <w:p w14:paraId="6074EBDC"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008942BF"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lang w:bidi="ar-IQ"/>
              </w:rPr>
              <w:t>This field holds an indication if the roamer is in-bound or out-bound. This field is present only if UE is identified as a roamer.</w:t>
            </w:r>
          </w:p>
        </w:tc>
      </w:tr>
      <w:tr w:rsidR="00F30650" w:rsidRPr="00F07A03" w14:paraId="3E505DCE" w14:textId="77777777" w:rsidTr="00B000BC">
        <w:trPr>
          <w:cantSplit/>
          <w:jc w:val="center"/>
          <w:ins w:id="26" w:author="Ericsson" w:date="2025-03-20T09:53:00Z"/>
        </w:trPr>
        <w:tc>
          <w:tcPr>
            <w:tcW w:w="2590" w:type="dxa"/>
          </w:tcPr>
          <w:p w14:paraId="3C99F39B" w14:textId="0FB51AD6" w:rsidR="00F30650" w:rsidRPr="00F07A03" w:rsidRDefault="00F30650" w:rsidP="00F30650">
            <w:pPr>
              <w:keepNext/>
              <w:keepLines/>
              <w:overflowPunct w:val="0"/>
              <w:autoSpaceDE w:val="0"/>
              <w:autoSpaceDN w:val="0"/>
              <w:adjustRightInd w:val="0"/>
              <w:spacing w:after="0"/>
              <w:textAlignment w:val="baseline"/>
              <w:rPr>
                <w:ins w:id="27" w:author="Ericsson" w:date="2025-03-20T09:53:00Z"/>
                <w:rFonts w:ascii="Arial" w:hAnsi="Arial"/>
                <w:sz w:val="18"/>
                <w:lang w:eastAsia="zh-CN" w:bidi="ar-IQ"/>
              </w:rPr>
            </w:pPr>
            <w:ins w:id="28" w:author="Ericsson" w:date="2025-03-20T09:53:00Z">
              <w:r w:rsidRPr="00F07A03">
                <w:rPr>
                  <w:rFonts w:ascii="Arial" w:hAnsi="Arial" w:hint="eastAsia"/>
                  <w:sz w:val="18"/>
                  <w:lang w:eastAsia="zh-CN" w:bidi="ar-IQ"/>
                </w:rPr>
                <w:t>User Information</w:t>
              </w:r>
              <w:r>
                <w:rPr>
                  <w:rFonts w:ascii="Arial" w:hAnsi="Arial"/>
                  <w:sz w:val="18"/>
                  <w:lang w:eastAsia="zh-CN" w:bidi="ar-IQ"/>
                </w:rPr>
                <w:t xml:space="preserve"> List</w:t>
              </w:r>
            </w:ins>
          </w:p>
        </w:tc>
        <w:tc>
          <w:tcPr>
            <w:tcW w:w="850" w:type="dxa"/>
          </w:tcPr>
          <w:p w14:paraId="7923609D" w14:textId="77777777" w:rsidR="00F30650" w:rsidRPr="00F07A03" w:rsidRDefault="00F30650" w:rsidP="00F30650">
            <w:pPr>
              <w:keepNext/>
              <w:keepLines/>
              <w:overflowPunct w:val="0"/>
              <w:autoSpaceDE w:val="0"/>
              <w:autoSpaceDN w:val="0"/>
              <w:adjustRightInd w:val="0"/>
              <w:spacing w:after="0"/>
              <w:jc w:val="center"/>
              <w:textAlignment w:val="baseline"/>
              <w:rPr>
                <w:ins w:id="29" w:author="Ericsson" w:date="2025-03-20T09:53:00Z"/>
                <w:rFonts w:ascii="Arial" w:hAnsi="Arial"/>
                <w:sz w:val="18"/>
                <w:lang w:eastAsia="zh-CN"/>
              </w:rPr>
            </w:pPr>
            <w:ins w:id="30" w:author="Ericsson" w:date="2025-03-20T09:53:00Z">
              <w:r w:rsidRPr="00F07A03">
                <w:rPr>
                  <w:rFonts w:ascii="Arial" w:hAnsi="Arial"/>
                  <w:sz w:val="18"/>
                  <w:lang w:eastAsia="zh-CN"/>
                </w:rPr>
                <w:t>O</w:t>
              </w:r>
              <w:r w:rsidRPr="00F07A03">
                <w:rPr>
                  <w:rFonts w:ascii="Arial" w:hAnsi="Arial" w:hint="eastAsia"/>
                  <w:sz w:val="18"/>
                  <w:vertAlign w:val="subscript"/>
                  <w:lang w:eastAsia="zh-CN"/>
                </w:rPr>
                <w:t>M</w:t>
              </w:r>
            </w:ins>
          </w:p>
        </w:tc>
        <w:tc>
          <w:tcPr>
            <w:tcW w:w="5529" w:type="dxa"/>
          </w:tcPr>
          <w:p w14:paraId="5D3E6909" w14:textId="22D02638" w:rsidR="00F30650" w:rsidRPr="00F07A03" w:rsidRDefault="00F30650" w:rsidP="00F30650">
            <w:pPr>
              <w:keepNext/>
              <w:keepLines/>
              <w:overflowPunct w:val="0"/>
              <w:autoSpaceDE w:val="0"/>
              <w:autoSpaceDN w:val="0"/>
              <w:adjustRightInd w:val="0"/>
              <w:spacing w:after="0"/>
              <w:textAlignment w:val="baseline"/>
              <w:rPr>
                <w:ins w:id="31" w:author="Ericsson" w:date="2025-03-20T09:53:00Z"/>
                <w:rFonts w:ascii="Arial" w:hAnsi="Arial"/>
                <w:sz w:val="18"/>
                <w:lang w:eastAsia="zh-CN"/>
              </w:rPr>
            </w:pPr>
            <w:ins w:id="32" w:author="Ericsson" w:date="2025-03-20T09:53:00Z">
              <w:r w:rsidRPr="00F07A03">
                <w:rPr>
                  <w:rFonts w:ascii="Arial" w:hAnsi="Arial" w:hint="eastAsia"/>
                  <w:sz w:val="18"/>
                  <w:lang w:eastAsia="zh-CN"/>
                </w:rPr>
                <w:t>Group of</w:t>
              </w:r>
            </w:ins>
            <w:ins w:id="33" w:author="Ericsson" w:date="2025-03-20T13:13:00Z">
              <w:r w:rsidR="00EF799F">
                <w:rPr>
                  <w:rFonts w:ascii="Arial" w:hAnsi="Arial"/>
                  <w:sz w:val="18"/>
                  <w:lang w:eastAsia="zh-CN"/>
                </w:rPr>
                <w:t xml:space="preserve"> information </w:t>
              </w:r>
              <w:r w:rsidR="00E64DBF">
                <w:rPr>
                  <w:rFonts w:ascii="Arial" w:hAnsi="Arial"/>
                  <w:sz w:val="18"/>
                  <w:lang w:eastAsia="zh-CN"/>
                </w:rPr>
                <w:t>about</w:t>
              </w:r>
            </w:ins>
            <w:ins w:id="34" w:author="Ericsson" w:date="2025-03-20T09:53:00Z">
              <w:r w:rsidRPr="00F07A03">
                <w:rPr>
                  <w:rFonts w:ascii="Arial" w:hAnsi="Arial" w:hint="eastAsia"/>
                  <w:sz w:val="18"/>
                  <w:lang w:eastAsia="zh-CN"/>
                </w:rPr>
                <w:t xml:space="preserve"> </w:t>
              </w:r>
            </w:ins>
            <w:ins w:id="35" w:author="Ericsson" w:date="2025-03-20T12:58:00Z">
              <w:r w:rsidR="00385202" w:rsidRPr="00385202">
                <w:rPr>
                  <w:rFonts w:ascii="Arial" w:hAnsi="Arial"/>
                  <w:sz w:val="18"/>
                  <w:lang w:eastAsia="zh-CN"/>
                </w:rPr>
                <w:t>devices connected to the user equipment</w:t>
              </w:r>
            </w:ins>
            <w:ins w:id="36" w:author="Ericsson" w:date="2025-03-20T09:53:00Z">
              <w:r w:rsidRPr="00F07A03">
                <w:rPr>
                  <w:rFonts w:ascii="Arial" w:hAnsi="Arial"/>
                  <w:sz w:val="18"/>
                  <w:lang w:eastAsia="zh-CN"/>
                </w:rPr>
                <w:t>.</w:t>
              </w:r>
            </w:ins>
          </w:p>
        </w:tc>
      </w:tr>
      <w:tr w:rsidR="00F30650" w:rsidRPr="00F07A03" w14:paraId="7C9F7199" w14:textId="77777777" w:rsidTr="00B000BC">
        <w:trPr>
          <w:cantSplit/>
          <w:jc w:val="center"/>
          <w:ins w:id="37" w:author="Ericsson" w:date="2025-03-20T09:53:00Z"/>
        </w:trPr>
        <w:tc>
          <w:tcPr>
            <w:tcW w:w="2590" w:type="dxa"/>
          </w:tcPr>
          <w:p w14:paraId="2C2B7204" w14:textId="77777777" w:rsidR="00F30650" w:rsidRPr="00F07A03" w:rsidRDefault="00F30650" w:rsidP="00F30650">
            <w:pPr>
              <w:keepNext/>
              <w:keepLines/>
              <w:overflowPunct w:val="0"/>
              <w:autoSpaceDE w:val="0"/>
              <w:autoSpaceDN w:val="0"/>
              <w:adjustRightInd w:val="0"/>
              <w:spacing w:after="0"/>
              <w:ind w:firstLineChars="150" w:firstLine="270"/>
              <w:textAlignment w:val="baseline"/>
              <w:rPr>
                <w:ins w:id="38" w:author="Ericsson" w:date="2025-03-20T09:53:00Z"/>
                <w:rFonts w:ascii="Arial" w:hAnsi="Arial"/>
                <w:sz w:val="18"/>
              </w:rPr>
            </w:pPr>
            <w:ins w:id="39" w:author="Ericsson" w:date="2025-03-20T09:53:00Z">
              <w:r w:rsidRPr="00F07A03">
                <w:rPr>
                  <w:rFonts w:ascii="Arial" w:hAnsi="Arial"/>
                  <w:sz w:val="18"/>
                </w:rPr>
                <w:t>User Identifier</w:t>
              </w:r>
            </w:ins>
          </w:p>
        </w:tc>
        <w:tc>
          <w:tcPr>
            <w:tcW w:w="850" w:type="dxa"/>
          </w:tcPr>
          <w:p w14:paraId="19C1D68D" w14:textId="77777777" w:rsidR="00F30650" w:rsidRPr="00F07A03" w:rsidRDefault="00F30650" w:rsidP="00F30650">
            <w:pPr>
              <w:keepNext/>
              <w:keepLines/>
              <w:overflowPunct w:val="0"/>
              <w:autoSpaceDE w:val="0"/>
              <w:autoSpaceDN w:val="0"/>
              <w:adjustRightInd w:val="0"/>
              <w:spacing w:after="0"/>
              <w:jc w:val="center"/>
              <w:textAlignment w:val="baseline"/>
              <w:rPr>
                <w:ins w:id="40" w:author="Ericsson" w:date="2025-03-20T09:53:00Z"/>
                <w:rFonts w:ascii="Arial" w:hAnsi="Arial"/>
                <w:sz w:val="18"/>
              </w:rPr>
            </w:pPr>
            <w:ins w:id="41" w:author="Ericsson" w:date="2025-03-20T09:53:00Z">
              <w:r w:rsidRPr="00F07A03">
                <w:rPr>
                  <w:rFonts w:ascii="Arial" w:hAnsi="Arial"/>
                  <w:sz w:val="18"/>
                  <w:lang w:eastAsia="zh-CN"/>
                </w:rPr>
                <w:t>O</w:t>
              </w:r>
              <w:r w:rsidRPr="00F07A03">
                <w:rPr>
                  <w:rFonts w:ascii="Arial" w:hAnsi="Arial"/>
                  <w:sz w:val="18"/>
                  <w:vertAlign w:val="subscript"/>
                  <w:lang w:eastAsia="zh-CN"/>
                </w:rPr>
                <w:t>C</w:t>
              </w:r>
            </w:ins>
          </w:p>
        </w:tc>
        <w:tc>
          <w:tcPr>
            <w:tcW w:w="5529" w:type="dxa"/>
          </w:tcPr>
          <w:p w14:paraId="3C50A38F" w14:textId="77777777" w:rsidR="00F30650" w:rsidRPr="00F07A03" w:rsidRDefault="00F30650" w:rsidP="00F30650">
            <w:pPr>
              <w:keepNext/>
              <w:keepLines/>
              <w:overflowPunct w:val="0"/>
              <w:autoSpaceDE w:val="0"/>
              <w:autoSpaceDN w:val="0"/>
              <w:adjustRightInd w:val="0"/>
              <w:spacing w:after="0"/>
              <w:textAlignment w:val="baseline"/>
              <w:rPr>
                <w:ins w:id="42" w:author="Ericsson" w:date="2025-03-20T09:53:00Z"/>
                <w:rFonts w:ascii="Arial" w:hAnsi="Arial"/>
                <w:sz w:val="18"/>
              </w:rPr>
            </w:pPr>
            <w:ins w:id="43" w:author="Ericsson" w:date="2025-03-20T09:53:00Z">
              <w:r w:rsidRPr="00F07A03">
                <w:rPr>
                  <w:rFonts w:ascii="Arial" w:hAnsi="Arial"/>
                  <w:sz w:val="18"/>
                </w:rPr>
                <w:t>This field contains the identification of the user (i.e. GPSI).</w:t>
              </w:r>
            </w:ins>
          </w:p>
        </w:tc>
      </w:tr>
      <w:tr w:rsidR="00F30650" w:rsidRPr="00F07A03" w14:paraId="15B74EE3" w14:textId="77777777" w:rsidTr="00B000BC">
        <w:trPr>
          <w:cantSplit/>
          <w:jc w:val="center"/>
          <w:ins w:id="44" w:author="Ericsson" w:date="2025-03-20T09:53:00Z"/>
        </w:trPr>
        <w:tc>
          <w:tcPr>
            <w:tcW w:w="2590" w:type="dxa"/>
          </w:tcPr>
          <w:p w14:paraId="0BD5F3D2" w14:textId="77777777" w:rsidR="00F30650" w:rsidRPr="00F07A03" w:rsidRDefault="00F30650" w:rsidP="00F30650">
            <w:pPr>
              <w:keepNext/>
              <w:keepLines/>
              <w:overflowPunct w:val="0"/>
              <w:autoSpaceDE w:val="0"/>
              <w:autoSpaceDN w:val="0"/>
              <w:adjustRightInd w:val="0"/>
              <w:spacing w:after="0"/>
              <w:ind w:firstLineChars="150" w:firstLine="270"/>
              <w:textAlignment w:val="baseline"/>
              <w:rPr>
                <w:ins w:id="45" w:author="Ericsson" w:date="2025-03-20T09:53:00Z"/>
                <w:rFonts w:ascii="Arial" w:hAnsi="Arial" w:cs="Arial"/>
                <w:sz w:val="18"/>
                <w:szCs w:val="18"/>
                <w:lang w:bidi="ar-IQ"/>
              </w:rPr>
            </w:pPr>
            <w:ins w:id="46" w:author="Ericsson" w:date="2025-03-20T09:53:00Z">
              <w:r w:rsidRPr="00F07A03">
                <w:rPr>
                  <w:rFonts w:ascii="Arial" w:eastAsia="MS Mincho" w:hAnsi="Arial" w:cs="Arial"/>
                  <w:sz w:val="18"/>
                  <w:szCs w:val="18"/>
                  <w:lang w:bidi="ar-IQ"/>
                </w:rPr>
                <w:t>User Equipment Info</w:t>
              </w:r>
              <w:r w:rsidRPr="00F07A03">
                <w:rPr>
                  <w:rFonts w:ascii="Arial" w:hAnsi="Arial" w:cs="Arial"/>
                  <w:sz w:val="18"/>
                  <w:szCs w:val="18"/>
                  <w:lang w:bidi="ar-IQ"/>
                </w:rPr>
                <w:t xml:space="preserve"> </w:t>
              </w:r>
            </w:ins>
          </w:p>
        </w:tc>
        <w:tc>
          <w:tcPr>
            <w:tcW w:w="850" w:type="dxa"/>
          </w:tcPr>
          <w:p w14:paraId="29F76EDF" w14:textId="77777777" w:rsidR="00F30650" w:rsidRPr="00F07A03" w:rsidRDefault="00F30650" w:rsidP="00F30650">
            <w:pPr>
              <w:keepNext/>
              <w:keepLines/>
              <w:overflowPunct w:val="0"/>
              <w:autoSpaceDE w:val="0"/>
              <w:autoSpaceDN w:val="0"/>
              <w:adjustRightInd w:val="0"/>
              <w:spacing w:after="0"/>
              <w:jc w:val="center"/>
              <w:textAlignment w:val="baseline"/>
              <w:rPr>
                <w:ins w:id="47" w:author="Ericsson" w:date="2025-03-20T09:53:00Z"/>
                <w:rFonts w:ascii="Arial" w:hAnsi="Arial" w:cs="Arial"/>
                <w:sz w:val="18"/>
              </w:rPr>
            </w:pPr>
            <w:ins w:id="48" w:author="Ericsson" w:date="2025-03-20T09:53:00Z">
              <w:r w:rsidRPr="00F07A03">
                <w:rPr>
                  <w:rFonts w:ascii="Arial" w:hAnsi="Arial"/>
                  <w:sz w:val="18"/>
                  <w:lang w:eastAsia="zh-CN"/>
                </w:rPr>
                <w:t>O</w:t>
              </w:r>
              <w:r w:rsidRPr="00F07A03">
                <w:rPr>
                  <w:rFonts w:ascii="Arial" w:hAnsi="Arial"/>
                  <w:sz w:val="18"/>
                  <w:vertAlign w:val="subscript"/>
                  <w:lang w:eastAsia="zh-CN"/>
                </w:rPr>
                <w:t>C</w:t>
              </w:r>
            </w:ins>
          </w:p>
        </w:tc>
        <w:tc>
          <w:tcPr>
            <w:tcW w:w="5529" w:type="dxa"/>
          </w:tcPr>
          <w:p w14:paraId="06C6DA74" w14:textId="644A1972" w:rsidR="00F30650" w:rsidRPr="00F07A03" w:rsidRDefault="00F30650" w:rsidP="00F30650">
            <w:pPr>
              <w:keepNext/>
              <w:keepLines/>
              <w:overflowPunct w:val="0"/>
              <w:autoSpaceDE w:val="0"/>
              <w:autoSpaceDN w:val="0"/>
              <w:adjustRightInd w:val="0"/>
              <w:spacing w:after="0"/>
              <w:textAlignment w:val="baseline"/>
              <w:rPr>
                <w:ins w:id="49" w:author="Ericsson" w:date="2025-03-20T09:53:00Z"/>
                <w:rFonts w:ascii="Arial" w:hAnsi="Arial"/>
                <w:sz w:val="18"/>
              </w:rPr>
            </w:pPr>
            <w:ins w:id="50" w:author="Ericsson" w:date="2025-03-20T09:53:00Z">
              <w:r w:rsidRPr="00F07A03">
                <w:rPr>
                  <w:rFonts w:ascii="Arial" w:hAnsi="Arial"/>
                  <w:sz w:val="18"/>
                </w:rPr>
                <w:t>This field holds the identification of the terminal (i.e. PEI, MAC Address</w:t>
              </w:r>
            </w:ins>
            <w:ins w:id="51" w:author="Ericsson" w:date="2025-03-20T12:51:00Z">
              <w:r>
                <w:rPr>
                  <w:rFonts w:ascii="Arial" w:hAnsi="Arial"/>
                  <w:sz w:val="18"/>
                </w:rPr>
                <w:t>).</w:t>
              </w:r>
            </w:ins>
          </w:p>
        </w:tc>
      </w:tr>
      <w:tr w:rsidR="00F30650" w:rsidRPr="00F07A03" w14:paraId="2F542ABA" w14:textId="77777777" w:rsidTr="00B000BC">
        <w:trPr>
          <w:cantSplit/>
          <w:jc w:val="center"/>
          <w:ins w:id="52" w:author="Ericsson" w:date="2025-03-20T12:54:00Z"/>
        </w:trPr>
        <w:tc>
          <w:tcPr>
            <w:tcW w:w="2590" w:type="dxa"/>
          </w:tcPr>
          <w:p w14:paraId="329E5343" w14:textId="44145ED0" w:rsidR="00F30650" w:rsidRPr="00F07A03" w:rsidRDefault="00F30650" w:rsidP="00F30650">
            <w:pPr>
              <w:keepNext/>
              <w:keepLines/>
              <w:overflowPunct w:val="0"/>
              <w:autoSpaceDE w:val="0"/>
              <w:autoSpaceDN w:val="0"/>
              <w:adjustRightInd w:val="0"/>
              <w:spacing w:after="0"/>
              <w:ind w:firstLineChars="150" w:firstLine="270"/>
              <w:textAlignment w:val="baseline"/>
              <w:rPr>
                <w:ins w:id="53" w:author="Ericsson" w:date="2025-03-20T12:54:00Z"/>
                <w:rFonts w:ascii="Arial" w:eastAsia="MS Mincho" w:hAnsi="Arial" w:cs="Arial"/>
                <w:sz w:val="18"/>
                <w:szCs w:val="18"/>
                <w:lang w:bidi="ar-IQ"/>
              </w:rPr>
            </w:pPr>
            <w:ins w:id="54" w:author="Ericsson" w:date="2025-03-20T12:54:00Z">
              <w:r>
                <w:rPr>
                  <w:rFonts w:ascii="Arial" w:eastAsia="MS Mincho" w:hAnsi="Arial" w:cs="Arial"/>
                  <w:sz w:val="18"/>
                  <w:szCs w:val="18"/>
                  <w:lang w:bidi="ar-IQ"/>
                </w:rPr>
                <w:t>IP Address</w:t>
              </w:r>
            </w:ins>
          </w:p>
        </w:tc>
        <w:tc>
          <w:tcPr>
            <w:tcW w:w="850" w:type="dxa"/>
          </w:tcPr>
          <w:p w14:paraId="7EECF36C" w14:textId="4FE8C259" w:rsidR="00F30650" w:rsidRPr="00F07A03" w:rsidRDefault="00F30650" w:rsidP="00F30650">
            <w:pPr>
              <w:keepNext/>
              <w:keepLines/>
              <w:overflowPunct w:val="0"/>
              <w:autoSpaceDE w:val="0"/>
              <w:autoSpaceDN w:val="0"/>
              <w:adjustRightInd w:val="0"/>
              <w:spacing w:after="0"/>
              <w:jc w:val="center"/>
              <w:textAlignment w:val="baseline"/>
              <w:rPr>
                <w:ins w:id="55" w:author="Ericsson" w:date="2025-03-20T12:54:00Z"/>
                <w:rFonts w:ascii="Arial" w:hAnsi="Arial"/>
                <w:sz w:val="18"/>
                <w:lang w:eastAsia="zh-CN"/>
              </w:rPr>
            </w:pPr>
            <w:ins w:id="56" w:author="Ericsson" w:date="2025-03-20T12:56:00Z">
              <w:r w:rsidRPr="00F07A03">
                <w:rPr>
                  <w:rFonts w:ascii="Arial" w:hAnsi="Arial"/>
                  <w:sz w:val="18"/>
                  <w:lang w:eastAsia="zh-CN"/>
                </w:rPr>
                <w:t>O</w:t>
              </w:r>
              <w:r w:rsidRPr="00F07A03">
                <w:rPr>
                  <w:rFonts w:ascii="Arial" w:hAnsi="Arial"/>
                  <w:sz w:val="18"/>
                  <w:vertAlign w:val="subscript"/>
                  <w:lang w:eastAsia="zh-CN"/>
                </w:rPr>
                <w:t>C</w:t>
              </w:r>
            </w:ins>
          </w:p>
        </w:tc>
        <w:tc>
          <w:tcPr>
            <w:tcW w:w="5529" w:type="dxa"/>
          </w:tcPr>
          <w:p w14:paraId="63437E61" w14:textId="598F2F9F" w:rsidR="00F30650" w:rsidRPr="00F07A03" w:rsidRDefault="00F30650" w:rsidP="00F30650">
            <w:pPr>
              <w:keepNext/>
              <w:keepLines/>
              <w:overflowPunct w:val="0"/>
              <w:autoSpaceDE w:val="0"/>
              <w:autoSpaceDN w:val="0"/>
              <w:adjustRightInd w:val="0"/>
              <w:spacing w:after="0"/>
              <w:textAlignment w:val="baseline"/>
              <w:rPr>
                <w:ins w:id="57" w:author="Ericsson" w:date="2025-03-20T12:54:00Z"/>
                <w:rFonts w:ascii="Arial" w:hAnsi="Arial"/>
                <w:sz w:val="18"/>
              </w:rPr>
            </w:pPr>
            <w:ins w:id="58" w:author="Ericsson" w:date="2025-03-20T12:54:00Z">
              <w:r>
                <w:rPr>
                  <w:rFonts w:ascii="Arial" w:hAnsi="Arial"/>
                  <w:sz w:val="18"/>
                </w:rPr>
                <w:t>Th</w:t>
              </w:r>
            </w:ins>
            <w:ins w:id="59" w:author="Ericsson" w:date="2025-03-20T12:55:00Z">
              <w:r>
                <w:rPr>
                  <w:rFonts w:ascii="Arial" w:hAnsi="Arial"/>
                  <w:sz w:val="18"/>
                </w:rPr>
                <w:t xml:space="preserve">is field </w:t>
              </w:r>
            </w:ins>
            <w:ins w:id="60" w:author="Ericsson" w:date="2025-03-20T12:56:00Z">
              <w:r>
                <w:rPr>
                  <w:rFonts w:ascii="Arial" w:hAnsi="Arial"/>
                  <w:sz w:val="18"/>
                </w:rPr>
                <w:t xml:space="preserve">holds the </w:t>
              </w:r>
              <w:r w:rsidRPr="00A56B70">
                <w:rPr>
                  <w:rFonts w:ascii="Arial" w:hAnsi="Arial"/>
                  <w:sz w:val="18"/>
                </w:rPr>
                <w:t xml:space="preserve">IP Address </w:t>
              </w:r>
            </w:ins>
            <w:ins w:id="61" w:author="Ericsson" w:date="2025-03-20T12:58:00Z">
              <w:r w:rsidR="00752A40">
                <w:rPr>
                  <w:rFonts w:ascii="Arial" w:hAnsi="Arial"/>
                  <w:sz w:val="18"/>
                </w:rPr>
                <w:t xml:space="preserve">with or without the port number </w:t>
              </w:r>
            </w:ins>
            <w:ins w:id="62" w:author="Ericsson" w:date="2025-03-20T12:56:00Z">
              <w:r w:rsidRPr="00A56B70">
                <w:rPr>
                  <w:rFonts w:ascii="Arial" w:hAnsi="Arial"/>
                  <w:sz w:val="18"/>
                </w:rPr>
                <w:t>of devices connected to the user equipment</w:t>
              </w:r>
            </w:ins>
          </w:p>
        </w:tc>
      </w:tr>
      <w:tr w:rsidR="00F30650" w:rsidRPr="00F07A03" w14:paraId="47E5A579" w14:textId="77777777" w:rsidTr="00B000BC">
        <w:trPr>
          <w:cantSplit/>
          <w:jc w:val="center"/>
          <w:ins w:id="63" w:author="Ericsson" w:date="2025-03-20T12:54:00Z"/>
        </w:trPr>
        <w:tc>
          <w:tcPr>
            <w:tcW w:w="2590" w:type="dxa"/>
          </w:tcPr>
          <w:p w14:paraId="1B8F2CFB" w14:textId="0D2E7FA2" w:rsidR="00F30650" w:rsidRPr="00F07A03" w:rsidRDefault="00F30650" w:rsidP="00F30650">
            <w:pPr>
              <w:keepNext/>
              <w:keepLines/>
              <w:overflowPunct w:val="0"/>
              <w:autoSpaceDE w:val="0"/>
              <w:autoSpaceDN w:val="0"/>
              <w:adjustRightInd w:val="0"/>
              <w:spacing w:after="0"/>
              <w:ind w:firstLineChars="150" w:firstLine="270"/>
              <w:textAlignment w:val="baseline"/>
              <w:rPr>
                <w:ins w:id="64" w:author="Ericsson" w:date="2025-03-20T12:54:00Z"/>
                <w:rFonts w:ascii="Arial" w:eastAsia="MS Mincho" w:hAnsi="Arial" w:cs="Arial"/>
                <w:sz w:val="18"/>
                <w:szCs w:val="18"/>
                <w:lang w:bidi="ar-IQ"/>
              </w:rPr>
            </w:pPr>
            <w:ins w:id="65" w:author="Ericsson" w:date="2025-03-20T12:55:00Z">
              <w:r>
                <w:rPr>
                  <w:rFonts w:ascii="Arial" w:eastAsia="MS Mincho" w:hAnsi="Arial" w:cs="Arial"/>
                  <w:sz w:val="18"/>
                  <w:szCs w:val="18"/>
                  <w:lang w:bidi="ar-IQ"/>
                </w:rPr>
                <w:t>Non-3GPP Device Identit</w:t>
              </w:r>
            </w:ins>
            <w:ins w:id="66" w:author="Ericsson" w:date="2025-03-20T12:57:00Z">
              <w:r w:rsidR="00F92A7C">
                <w:rPr>
                  <w:rFonts w:ascii="Arial" w:eastAsia="MS Mincho" w:hAnsi="Arial" w:cs="Arial"/>
                  <w:sz w:val="18"/>
                  <w:szCs w:val="18"/>
                  <w:lang w:bidi="ar-IQ"/>
                </w:rPr>
                <w:t>ies</w:t>
              </w:r>
            </w:ins>
          </w:p>
        </w:tc>
        <w:tc>
          <w:tcPr>
            <w:tcW w:w="850" w:type="dxa"/>
          </w:tcPr>
          <w:p w14:paraId="5EBD4D68" w14:textId="1AA83062" w:rsidR="00F30650" w:rsidRPr="00F07A03" w:rsidRDefault="00F30650" w:rsidP="00F30650">
            <w:pPr>
              <w:keepNext/>
              <w:keepLines/>
              <w:overflowPunct w:val="0"/>
              <w:autoSpaceDE w:val="0"/>
              <w:autoSpaceDN w:val="0"/>
              <w:adjustRightInd w:val="0"/>
              <w:spacing w:after="0"/>
              <w:jc w:val="center"/>
              <w:textAlignment w:val="baseline"/>
              <w:rPr>
                <w:ins w:id="67" w:author="Ericsson" w:date="2025-03-20T12:54:00Z"/>
                <w:rFonts w:ascii="Arial" w:hAnsi="Arial"/>
                <w:sz w:val="18"/>
                <w:lang w:eastAsia="zh-CN"/>
              </w:rPr>
            </w:pPr>
            <w:ins w:id="68" w:author="Ericsson" w:date="2025-03-20T12:56:00Z">
              <w:r w:rsidRPr="00F07A03">
                <w:rPr>
                  <w:rFonts w:ascii="Arial" w:hAnsi="Arial"/>
                  <w:sz w:val="18"/>
                  <w:lang w:eastAsia="zh-CN"/>
                </w:rPr>
                <w:t>O</w:t>
              </w:r>
              <w:r w:rsidRPr="00F07A03">
                <w:rPr>
                  <w:rFonts w:ascii="Arial" w:hAnsi="Arial"/>
                  <w:sz w:val="18"/>
                  <w:vertAlign w:val="subscript"/>
                  <w:lang w:eastAsia="zh-CN"/>
                </w:rPr>
                <w:t>C</w:t>
              </w:r>
            </w:ins>
          </w:p>
        </w:tc>
        <w:tc>
          <w:tcPr>
            <w:tcW w:w="5529" w:type="dxa"/>
          </w:tcPr>
          <w:p w14:paraId="1F4F7FC7" w14:textId="44CE4DB5" w:rsidR="00F30650" w:rsidRPr="00F07A03" w:rsidRDefault="00E14E23" w:rsidP="00F30650">
            <w:pPr>
              <w:keepNext/>
              <w:keepLines/>
              <w:overflowPunct w:val="0"/>
              <w:autoSpaceDE w:val="0"/>
              <w:autoSpaceDN w:val="0"/>
              <w:adjustRightInd w:val="0"/>
              <w:spacing w:after="0"/>
              <w:textAlignment w:val="baseline"/>
              <w:rPr>
                <w:ins w:id="69" w:author="Ericsson" w:date="2025-03-20T12:54:00Z"/>
                <w:rFonts w:ascii="Arial" w:hAnsi="Arial"/>
                <w:sz w:val="18"/>
              </w:rPr>
            </w:pPr>
            <w:ins w:id="70" w:author="Ericsson" w:date="2025-03-20T13:14:00Z">
              <w:r w:rsidRPr="00E14E23">
                <w:rPr>
                  <w:rFonts w:ascii="Arial" w:hAnsi="Arial"/>
                  <w:sz w:val="18"/>
                </w:rPr>
                <w:t>Non-3GPP Device Identifier used for device identifiers not conforming to any of the defined formats in User</w:t>
              </w:r>
              <w:r w:rsidR="008D1828">
                <w:rPr>
                  <w:rFonts w:ascii="Arial" w:hAnsi="Arial"/>
                  <w:sz w:val="18"/>
                </w:rPr>
                <w:t xml:space="preserve"> </w:t>
              </w:r>
              <w:r w:rsidRPr="00E14E23">
                <w:rPr>
                  <w:rFonts w:ascii="Arial" w:hAnsi="Arial"/>
                  <w:sz w:val="18"/>
                </w:rPr>
                <w:t>Information</w:t>
              </w:r>
              <w:r w:rsidR="008D1828">
                <w:rPr>
                  <w:rFonts w:ascii="Arial" w:hAnsi="Arial"/>
                  <w:sz w:val="18"/>
                </w:rPr>
                <w:t xml:space="preserve"> List.</w:t>
              </w:r>
            </w:ins>
          </w:p>
        </w:tc>
      </w:tr>
      <w:tr w:rsidR="00F30650" w:rsidRPr="00F07A03" w14:paraId="2E77F37C" w14:textId="77777777" w:rsidTr="00B000BC">
        <w:trPr>
          <w:cantSplit/>
          <w:jc w:val="center"/>
          <w:ins w:id="71" w:author="Ericsson" w:date="2025-03-20T09:53:00Z"/>
        </w:trPr>
        <w:tc>
          <w:tcPr>
            <w:tcW w:w="2590" w:type="dxa"/>
          </w:tcPr>
          <w:p w14:paraId="345A1D87" w14:textId="77777777" w:rsidR="00F30650" w:rsidRPr="00F07A03" w:rsidRDefault="00F30650" w:rsidP="00F30650">
            <w:pPr>
              <w:keepNext/>
              <w:keepLines/>
              <w:overflowPunct w:val="0"/>
              <w:autoSpaceDE w:val="0"/>
              <w:autoSpaceDN w:val="0"/>
              <w:adjustRightInd w:val="0"/>
              <w:spacing w:after="0"/>
              <w:ind w:firstLineChars="150" w:firstLine="270"/>
              <w:textAlignment w:val="baseline"/>
              <w:rPr>
                <w:ins w:id="72" w:author="Ericsson" w:date="2025-03-20T09:53:00Z"/>
                <w:rFonts w:ascii="Arial" w:eastAsia="MS Mincho" w:hAnsi="Arial" w:cs="Arial"/>
                <w:sz w:val="18"/>
                <w:szCs w:val="18"/>
                <w:lang w:bidi="ar-IQ"/>
              </w:rPr>
            </w:pPr>
            <w:ins w:id="73" w:author="Ericsson" w:date="2025-03-20T09:53:00Z">
              <w:r w:rsidRPr="00F07A03">
                <w:rPr>
                  <w:rFonts w:ascii="Arial" w:hAnsi="Arial"/>
                  <w:sz w:val="18"/>
                  <w:lang w:eastAsia="zh-CN"/>
                </w:rPr>
                <w:t>unauthenticated Flag</w:t>
              </w:r>
            </w:ins>
          </w:p>
        </w:tc>
        <w:tc>
          <w:tcPr>
            <w:tcW w:w="850" w:type="dxa"/>
          </w:tcPr>
          <w:p w14:paraId="002B8D54" w14:textId="77777777" w:rsidR="00F30650" w:rsidRPr="00F07A03" w:rsidRDefault="00F30650" w:rsidP="00F30650">
            <w:pPr>
              <w:keepNext/>
              <w:keepLines/>
              <w:overflowPunct w:val="0"/>
              <w:autoSpaceDE w:val="0"/>
              <w:autoSpaceDN w:val="0"/>
              <w:adjustRightInd w:val="0"/>
              <w:spacing w:after="0"/>
              <w:jc w:val="center"/>
              <w:textAlignment w:val="baseline"/>
              <w:rPr>
                <w:ins w:id="74" w:author="Ericsson" w:date="2025-03-20T09:53:00Z"/>
                <w:rFonts w:ascii="Arial" w:hAnsi="Arial"/>
                <w:sz w:val="18"/>
                <w:lang w:eastAsia="zh-CN"/>
              </w:rPr>
            </w:pPr>
            <w:ins w:id="75" w:author="Ericsson" w:date="2025-03-20T09:53:00Z">
              <w:r w:rsidRPr="00F07A03">
                <w:rPr>
                  <w:rFonts w:ascii="Arial" w:hAnsi="Arial"/>
                  <w:sz w:val="18"/>
                  <w:lang w:eastAsia="zh-CN"/>
                </w:rPr>
                <w:t>O</w:t>
              </w:r>
              <w:r w:rsidRPr="00F07A03">
                <w:rPr>
                  <w:rFonts w:ascii="Arial" w:hAnsi="Arial"/>
                  <w:sz w:val="18"/>
                  <w:vertAlign w:val="subscript"/>
                  <w:lang w:eastAsia="zh-CN"/>
                </w:rPr>
                <w:t>C</w:t>
              </w:r>
            </w:ins>
          </w:p>
        </w:tc>
        <w:tc>
          <w:tcPr>
            <w:tcW w:w="5529" w:type="dxa"/>
          </w:tcPr>
          <w:p w14:paraId="21D9755B" w14:textId="77777777" w:rsidR="00F30650" w:rsidRPr="00F07A03" w:rsidRDefault="00F30650" w:rsidP="00F30650">
            <w:pPr>
              <w:keepNext/>
              <w:keepLines/>
              <w:overflowPunct w:val="0"/>
              <w:autoSpaceDE w:val="0"/>
              <w:autoSpaceDN w:val="0"/>
              <w:adjustRightInd w:val="0"/>
              <w:spacing w:after="0"/>
              <w:textAlignment w:val="baseline"/>
              <w:rPr>
                <w:ins w:id="76" w:author="Ericsson" w:date="2025-03-20T09:53:00Z"/>
                <w:rFonts w:ascii="Arial" w:hAnsi="Arial"/>
                <w:sz w:val="18"/>
              </w:rPr>
            </w:pPr>
            <w:ins w:id="77" w:author="Ericsson" w:date="2025-03-20T09:53:00Z">
              <w:r w:rsidRPr="00F07A03">
                <w:rPr>
                  <w:rFonts w:ascii="Arial" w:hAnsi="Arial"/>
                  <w:sz w:val="18"/>
                </w:rPr>
                <w:t xml:space="preserve">This field indicates the </w:t>
              </w:r>
              <w:r w:rsidRPr="00F07A03">
                <w:rPr>
                  <w:rFonts w:ascii="Arial" w:hAnsi="Arial"/>
                  <w:sz w:val="18"/>
                  <w:lang w:bidi="ar-IQ"/>
                </w:rPr>
                <w:t>served SUPI is not authenticated.</w:t>
              </w:r>
            </w:ins>
          </w:p>
        </w:tc>
      </w:tr>
      <w:tr w:rsidR="00F30650" w:rsidRPr="00F07A03" w14:paraId="07E0C74B" w14:textId="77777777" w:rsidTr="00B000BC">
        <w:trPr>
          <w:cantSplit/>
          <w:jc w:val="center"/>
        </w:trPr>
        <w:tc>
          <w:tcPr>
            <w:tcW w:w="2590" w:type="dxa"/>
          </w:tcPr>
          <w:p w14:paraId="1D0C12BE"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lang w:bidi="ar-IQ"/>
              </w:rPr>
              <w:t>User Location Info</w:t>
            </w:r>
          </w:p>
        </w:tc>
        <w:tc>
          <w:tcPr>
            <w:tcW w:w="850" w:type="dxa"/>
          </w:tcPr>
          <w:p w14:paraId="7337C392"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3D56B79B"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This field indicates details of where the UE is currently located (access-specific user location information).</w:t>
            </w:r>
          </w:p>
          <w:p w14:paraId="42CE8568"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For MA PDU session, this field holds the user location associated to the 3GPP access</w:t>
            </w:r>
          </w:p>
        </w:tc>
      </w:tr>
      <w:tr w:rsidR="00F30650" w:rsidRPr="00F07A03" w14:paraId="159C695A" w14:textId="77777777" w:rsidTr="00B000BC">
        <w:trPr>
          <w:cantSplit/>
          <w:jc w:val="center"/>
        </w:trPr>
        <w:tc>
          <w:tcPr>
            <w:tcW w:w="2590" w:type="dxa"/>
          </w:tcPr>
          <w:p w14:paraId="554A39EC"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bidi="ar-IQ"/>
              </w:rPr>
            </w:pPr>
            <w:r w:rsidRPr="00F07A03">
              <w:rPr>
                <w:rFonts w:ascii="Arial" w:hAnsi="Arial"/>
                <w:sz w:val="18"/>
                <w:lang w:eastAsia="zh-CN"/>
              </w:rPr>
              <w:t>IMS Session Information</w:t>
            </w:r>
          </w:p>
        </w:tc>
        <w:tc>
          <w:tcPr>
            <w:tcW w:w="850" w:type="dxa"/>
          </w:tcPr>
          <w:p w14:paraId="1B9CFCFC"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70A218C0"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This field holds the IMS session related information.</w:t>
            </w:r>
          </w:p>
        </w:tc>
      </w:tr>
      <w:tr w:rsidR="00F30650" w:rsidRPr="00F07A03" w14:paraId="357CF46E" w14:textId="77777777" w:rsidTr="00B000BC">
        <w:trPr>
          <w:cantSplit/>
          <w:jc w:val="center"/>
        </w:trPr>
        <w:tc>
          <w:tcPr>
            <w:tcW w:w="2590" w:type="dxa"/>
          </w:tcPr>
          <w:p w14:paraId="2C824EE1"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rPr>
            </w:pPr>
            <w:r w:rsidRPr="00F07A03">
              <w:rPr>
                <w:rFonts w:ascii="Arial" w:hAnsi="Arial" w:hint="eastAsia"/>
                <w:sz w:val="18"/>
              </w:rPr>
              <w:t>C</w:t>
            </w:r>
            <w:r w:rsidRPr="00F07A03">
              <w:rPr>
                <w:rFonts w:ascii="Arial" w:hAnsi="Arial"/>
                <w:sz w:val="18"/>
              </w:rPr>
              <w:t>aller Information</w:t>
            </w:r>
          </w:p>
        </w:tc>
        <w:tc>
          <w:tcPr>
            <w:tcW w:w="850" w:type="dxa"/>
          </w:tcPr>
          <w:p w14:paraId="1E18D586"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39C4299B"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 xml:space="preserve">This field holds </w:t>
            </w:r>
            <w:r w:rsidRPr="00F07A03">
              <w:rPr>
                <w:rFonts w:ascii="Arial" w:hAnsi="Arial"/>
                <w:sz w:val="18"/>
                <w:lang w:eastAsia="zh-CN"/>
              </w:rPr>
              <w:t>the address(es) of calling party.</w:t>
            </w:r>
          </w:p>
        </w:tc>
      </w:tr>
      <w:tr w:rsidR="00F30650" w:rsidRPr="00F07A03" w14:paraId="39C5007A" w14:textId="77777777" w:rsidTr="00B000BC">
        <w:trPr>
          <w:cantSplit/>
          <w:jc w:val="center"/>
        </w:trPr>
        <w:tc>
          <w:tcPr>
            <w:tcW w:w="2590" w:type="dxa"/>
          </w:tcPr>
          <w:p w14:paraId="15B9E0A1"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rPr>
            </w:pPr>
            <w:r w:rsidRPr="00F07A03">
              <w:rPr>
                <w:rFonts w:ascii="Arial" w:hAnsi="Arial" w:hint="eastAsia"/>
                <w:sz w:val="18"/>
              </w:rPr>
              <w:t>C</w:t>
            </w:r>
            <w:r w:rsidRPr="00F07A03">
              <w:rPr>
                <w:rFonts w:ascii="Arial" w:hAnsi="Arial"/>
                <w:sz w:val="18"/>
              </w:rPr>
              <w:t>allee Information</w:t>
            </w:r>
          </w:p>
        </w:tc>
        <w:tc>
          <w:tcPr>
            <w:tcW w:w="850" w:type="dxa"/>
          </w:tcPr>
          <w:p w14:paraId="16EB2A9A"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56CE0C91"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 xml:space="preserve">This field holds </w:t>
            </w:r>
            <w:r w:rsidRPr="00F07A03">
              <w:rPr>
                <w:rFonts w:ascii="Arial" w:hAnsi="Arial"/>
                <w:sz w:val="18"/>
                <w:lang w:eastAsia="zh-CN"/>
              </w:rPr>
              <w:t>callee information</w:t>
            </w:r>
            <w:r w:rsidRPr="00F07A03">
              <w:rPr>
                <w:rFonts w:ascii="Arial" w:hAnsi="Arial"/>
                <w:color w:val="385723"/>
                <w:sz w:val="18"/>
                <w:lang w:eastAsia="ja-JP"/>
              </w:rPr>
              <w:t>.</w:t>
            </w:r>
          </w:p>
        </w:tc>
      </w:tr>
      <w:tr w:rsidR="00F30650" w:rsidRPr="00F07A03" w14:paraId="3D34F80F" w14:textId="77777777" w:rsidTr="00B000BC">
        <w:trPr>
          <w:cantSplit/>
          <w:jc w:val="center"/>
        </w:trPr>
        <w:tc>
          <w:tcPr>
            <w:tcW w:w="2590" w:type="dxa"/>
          </w:tcPr>
          <w:p w14:paraId="55B00E14"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val="fr-FR" w:bidi="ar-IQ"/>
              </w:rPr>
            </w:pPr>
            <w:r w:rsidRPr="00F07A03">
              <w:rPr>
                <w:rFonts w:ascii="Arial" w:hAnsi="Arial"/>
                <w:sz w:val="18"/>
                <w:lang w:val="fr-FR" w:bidi="ar-IQ"/>
              </w:rPr>
              <w:t>MA PDU Non 3GPP User Location info</w:t>
            </w:r>
          </w:p>
        </w:tc>
        <w:tc>
          <w:tcPr>
            <w:tcW w:w="850" w:type="dxa"/>
          </w:tcPr>
          <w:p w14:paraId="5E18F339"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7E37C95D"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This field holds the user location associated to the non 3GPP access for MA PDU session.</w:t>
            </w:r>
          </w:p>
        </w:tc>
      </w:tr>
      <w:tr w:rsidR="00F30650" w:rsidRPr="00F07A03" w14:paraId="44A34664" w14:textId="77777777" w:rsidTr="00B000BC">
        <w:trPr>
          <w:cantSplit/>
          <w:jc w:val="center"/>
        </w:trPr>
        <w:tc>
          <w:tcPr>
            <w:tcW w:w="2590" w:type="dxa"/>
          </w:tcPr>
          <w:p w14:paraId="341D3A48"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bidi="ar-IQ"/>
              </w:rPr>
            </w:pPr>
            <w:r w:rsidRPr="00F07A03">
              <w:rPr>
                <w:rFonts w:ascii="Arial" w:hAnsi="Arial"/>
                <w:sz w:val="18"/>
              </w:rPr>
              <w:t xml:space="preserve">User Location </w:t>
            </w:r>
            <w:r w:rsidRPr="00F07A03">
              <w:rPr>
                <w:rFonts w:ascii="Arial" w:hAnsi="Arial" w:hint="eastAsia"/>
                <w:sz w:val="18"/>
                <w:lang w:eastAsia="zh-CN"/>
              </w:rPr>
              <w:t>Time</w:t>
            </w:r>
          </w:p>
        </w:tc>
        <w:tc>
          <w:tcPr>
            <w:tcW w:w="850" w:type="dxa"/>
          </w:tcPr>
          <w:p w14:paraId="6051A609"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375B84DB"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eastAsia="zh-CN"/>
              </w:rPr>
            </w:pPr>
            <w:r w:rsidRPr="00F07A03">
              <w:rPr>
                <w:rFonts w:ascii="Arial" w:hAnsi="Arial"/>
                <w:sz w:val="18"/>
                <w:lang w:eastAsia="zh-CN"/>
              </w:rPr>
              <w:t>This field holds the</w:t>
            </w:r>
            <w:r w:rsidRPr="00F07A03">
              <w:rPr>
                <w:rFonts w:ascii="Arial" w:hAnsi="Arial"/>
                <w:sz w:val="18"/>
              </w:rPr>
              <w:t xml:space="preserve"> UTC time at which</w:t>
            </w:r>
            <w:r w:rsidRPr="00F07A03" w:rsidDel="008B72DD">
              <w:rPr>
                <w:rFonts w:ascii="Arial" w:hAnsi="Arial" w:hint="eastAsia"/>
                <w:sz w:val="18"/>
                <w:lang w:eastAsia="zh-CN"/>
              </w:rPr>
              <w:t xml:space="preserve"> </w:t>
            </w:r>
            <w:r w:rsidRPr="00F07A03">
              <w:rPr>
                <w:rFonts w:ascii="Arial" w:hAnsi="Arial" w:hint="eastAsia"/>
                <w:sz w:val="18"/>
                <w:lang w:eastAsia="zh-CN"/>
              </w:rPr>
              <w:t>t</w:t>
            </w:r>
            <w:r w:rsidRPr="00F07A03">
              <w:rPr>
                <w:rFonts w:ascii="Arial" w:hAnsi="Arial"/>
                <w:sz w:val="18"/>
              </w:rPr>
              <w:t>he UE was last known to be in th</w:t>
            </w:r>
            <w:r w:rsidRPr="00F07A03">
              <w:rPr>
                <w:rFonts w:ascii="Arial" w:hAnsi="Arial" w:hint="eastAsia"/>
                <w:sz w:val="18"/>
                <w:lang w:eastAsia="zh-CN"/>
              </w:rPr>
              <w:t>e</w:t>
            </w:r>
            <w:r w:rsidRPr="00F07A03">
              <w:rPr>
                <w:rFonts w:ascii="Arial" w:hAnsi="Arial"/>
                <w:sz w:val="18"/>
              </w:rPr>
              <w:t xml:space="preserve"> location</w:t>
            </w:r>
            <w:r w:rsidRPr="00F07A03">
              <w:rPr>
                <w:rFonts w:ascii="Arial" w:hAnsi="Arial" w:hint="eastAsia"/>
                <w:sz w:val="18"/>
                <w:lang w:eastAsia="zh-CN"/>
              </w:rPr>
              <w:t>.</w:t>
            </w:r>
          </w:p>
          <w:p w14:paraId="4D049A60"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For MA PDU session, this field holds the user location time associated to the 3GPP access.</w:t>
            </w:r>
          </w:p>
        </w:tc>
      </w:tr>
      <w:tr w:rsidR="00F30650" w:rsidRPr="00F07A03" w14:paraId="5A42EBB4" w14:textId="77777777" w:rsidTr="00B000BC">
        <w:trPr>
          <w:cantSplit/>
          <w:jc w:val="center"/>
        </w:trPr>
        <w:tc>
          <w:tcPr>
            <w:tcW w:w="2590" w:type="dxa"/>
          </w:tcPr>
          <w:p w14:paraId="46D04B49"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val="fr-FR"/>
              </w:rPr>
            </w:pPr>
            <w:r w:rsidRPr="00F07A03">
              <w:rPr>
                <w:rFonts w:ascii="Arial" w:hAnsi="Arial"/>
                <w:sz w:val="18"/>
                <w:lang w:val="fr-FR" w:bidi="ar-IQ"/>
              </w:rPr>
              <w:t>MA PDU Non 3GPP User Location Time</w:t>
            </w:r>
          </w:p>
        </w:tc>
        <w:tc>
          <w:tcPr>
            <w:tcW w:w="850" w:type="dxa"/>
          </w:tcPr>
          <w:p w14:paraId="3FE50B02"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50E41D3F"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eastAsia="zh-CN"/>
              </w:rPr>
            </w:pPr>
            <w:r w:rsidRPr="00F07A03">
              <w:rPr>
                <w:rFonts w:ascii="Arial" w:hAnsi="Arial"/>
                <w:sz w:val="18"/>
              </w:rPr>
              <w:t>This field holds the user location time associated to the non 3GPP access for MA PDU session.</w:t>
            </w:r>
          </w:p>
        </w:tc>
      </w:tr>
      <w:tr w:rsidR="00F30650" w:rsidRPr="00F07A03" w14:paraId="416035A1" w14:textId="77777777" w:rsidTr="00B000BC">
        <w:trPr>
          <w:cantSplit/>
          <w:jc w:val="center"/>
        </w:trPr>
        <w:tc>
          <w:tcPr>
            <w:tcW w:w="2590" w:type="dxa"/>
          </w:tcPr>
          <w:p w14:paraId="54592EDB" w14:textId="77777777" w:rsidR="00F30650" w:rsidRPr="00F07A03" w:rsidRDefault="00F30650" w:rsidP="00F30650">
            <w:pPr>
              <w:keepNext/>
              <w:keepLines/>
              <w:overflowPunct w:val="0"/>
              <w:autoSpaceDE w:val="0"/>
              <w:autoSpaceDN w:val="0"/>
              <w:adjustRightInd w:val="0"/>
              <w:spacing w:after="0"/>
              <w:textAlignment w:val="baseline"/>
              <w:rPr>
                <w:rFonts w:ascii="Arial" w:hAnsi="Arial" w:cs="Arial"/>
                <w:sz w:val="18"/>
                <w:lang w:bidi="ar-IQ"/>
              </w:rPr>
            </w:pPr>
            <w:r w:rsidRPr="00F07A03">
              <w:rPr>
                <w:rFonts w:ascii="Arial" w:hAnsi="Arial"/>
                <w:sz w:val="18"/>
                <w:lang w:bidi="ar-IQ"/>
              </w:rPr>
              <w:t>UE Time Zone</w:t>
            </w:r>
          </w:p>
        </w:tc>
        <w:tc>
          <w:tcPr>
            <w:tcW w:w="850" w:type="dxa"/>
          </w:tcPr>
          <w:p w14:paraId="7C6778EC"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2896EF1F"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This field holds the Time Zone of where the UE is located, if available where the UE currently resides.</w:t>
            </w:r>
          </w:p>
        </w:tc>
      </w:tr>
      <w:tr w:rsidR="00F30650" w:rsidRPr="00F07A03" w14:paraId="2A801BB5" w14:textId="77777777" w:rsidTr="00B000BC">
        <w:trPr>
          <w:cantSplit/>
          <w:jc w:val="center"/>
        </w:trPr>
        <w:tc>
          <w:tcPr>
            <w:tcW w:w="2590" w:type="dxa"/>
          </w:tcPr>
          <w:p w14:paraId="22F63243" w14:textId="77777777" w:rsidR="00F30650" w:rsidRPr="00F07A03" w:rsidRDefault="00F30650" w:rsidP="00F30650">
            <w:pPr>
              <w:keepNext/>
              <w:keepLines/>
              <w:overflowPunct w:val="0"/>
              <w:autoSpaceDE w:val="0"/>
              <w:autoSpaceDN w:val="0"/>
              <w:adjustRightInd w:val="0"/>
              <w:spacing w:after="0"/>
              <w:textAlignment w:val="baseline"/>
              <w:rPr>
                <w:rFonts w:ascii="Arial" w:hAnsi="Arial" w:cs="Arial"/>
                <w:sz w:val="18"/>
                <w:lang w:bidi="ar-IQ"/>
              </w:rPr>
            </w:pPr>
            <w:r w:rsidRPr="00F07A03">
              <w:rPr>
                <w:rFonts w:ascii="Arial" w:hAnsi="Arial"/>
                <w:sz w:val="18"/>
              </w:rPr>
              <w:t>Presence Reporting Area Information</w:t>
            </w:r>
          </w:p>
        </w:tc>
        <w:tc>
          <w:tcPr>
            <w:tcW w:w="850" w:type="dxa"/>
          </w:tcPr>
          <w:p w14:paraId="59F306D6"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5B5A190E"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F30650" w:rsidRPr="00F07A03" w14:paraId="58093B9A" w14:textId="77777777" w:rsidTr="00B000BC">
        <w:trPr>
          <w:cantSplit/>
          <w:jc w:val="center"/>
        </w:trPr>
        <w:tc>
          <w:tcPr>
            <w:tcW w:w="2590" w:type="dxa"/>
          </w:tcPr>
          <w:p w14:paraId="0FB3BEA1"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eastAsia="zh-CN" w:bidi="ar-IQ"/>
              </w:rPr>
            </w:pPr>
            <w:r w:rsidRPr="00F07A03">
              <w:rPr>
                <w:rFonts w:ascii="Arial" w:hAnsi="Arial" w:hint="eastAsia"/>
                <w:sz w:val="18"/>
                <w:lang w:eastAsia="zh-CN" w:bidi="ar-IQ"/>
              </w:rPr>
              <w:t>PDU Session Inform</w:t>
            </w:r>
            <w:r w:rsidRPr="00F07A03">
              <w:rPr>
                <w:rFonts w:ascii="Arial" w:hAnsi="Arial"/>
                <w:sz w:val="18"/>
                <w:lang w:eastAsia="zh-CN" w:bidi="ar-IQ"/>
              </w:rPr>
              <w:t>a</w:t>
            </w:r>
            <w:r w:rsidRPr="00F07A03">
              <w:rPr>
                <w:rFonts w:ascii="Arial" w:hAnsi="Arial" w:hint="eastAsia"/>
                <w:sz w:val="18"/>
                <w:lang w:eastAsia="zh-CN" w:bidi="ar-IQ"/>
              </w:rPr>
              <w:t>tion</w:t>
            </w:r>
          </w:p>
        </w:tc>
        <w:tc>
          <w:tcPr>
            <w:tcW w:w="850" w:type="dxa"/>
          </w:tcPr>
          <w:p w14:paraId="7DA4F216"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3BE840C3"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eastAsia="zh-CN"/>
              </w:rPr>
            </w:pPr>
            <w:r w:rsidRPr="00F07A03">
              <w:rPr>
                <w:rFonts w:ascii="Arial" w:hAnsi="Arial" w:hint="eastAsia"/>
                <w:sz w:val="18"/>
                <w:lang w:eastAsia="zh-CN"/>
              </w:rPr>
              <w:t xml:space="preserve">Group of </w:t>
            </w:r>
            <w:r w:rsidRPr="00F07A03">
              <w:rPr>
                <w:rFonts w:ascii="Arial" w:hAnsi="Arial"/>
                <w:sz w:val="18"/>
                <w:lang w:eastAsia="zh-CN"/>
              </w:rPr>
              <w:t>PDU session</w:t>
            </w:r>
            <w:r w:rsidRPr="00F07A03">
              <w:rPr>
                <w:rFonts w:ascii="Arial" w:hAnsi="Arial" w:hint="eastAsia"/>
                <w:sz w:val="18"/>
                <w:lang w:eastAsia="zh-CN"/>
              </w:rPr>
              <w:t xml:space="preserve"> information</w:t>
            </w:r>
            <w:r w:rsidRPr="00F07A03">
              <w:rPr>
                <w:rFonts w:ascii="Arial" w:hAnsi="Arial"/>
                <w:sz w:val="18"/>
                <w:lang w:eastAsia="zh-CN"/>
              </w:rPr>
              <w:t>.</w:t>
            </w:r>
          </w:p>
        </w:tc>
      </w:tr>
      <w:tr w:rsidR="00F30650" w:rsidRPr="00F07A03" w14:paraId="437492F9" w14:textId="77777777" w:rsidTr="00B000BC">
        <w:trPr>
          <w:cantSplit/>
          <w:jc w:val="center"/>
        </w:trPr>
        <w:tc>
          <w:tcPr>
            <w:tcW w:w="2590" w:type="dxa"/>
          </w:tcPr>
          <w:p w14:paraId="754056B6" w14:textId="77777777" w:rsidR="00F30650" w:rsidRPr="00F07A03" w:rsidRDefault="00F30650" w:rsidP="00F30650">
            <w:pPr>
              <w:keepNext/>
              <w:keepLines/>
              <w:spacing w:after="0"/>
              <w:ind w:left="284"/>
              <w:rPr>
                <w:rFonts w:ascii="Arial" w:hAnsi="Arial"/>
                <w:sz w:val="18"/>
                <w:lang w:eastAsia="zh-CN" w:bidi="ar-IQ"/>
              </w:rPr>
            </w:pPr>
            <w:r w:rsidRPr="00F07A03">
              <w:rPr>
                <w:rFonts w:ascii="Arial" w:hAnsi="Arial"/>
                <w:sz w:val="18"/>
                <w:lang w:eastAsia="zh-CN" w:bidi="ar-IQ"/>
              </w:rPr>
              <w:t>PDU Session ID</w:t>
            </w:r>
          </w:p>
        </w:tc>
        <w:tc>
          <w:tcPr>
            <w:tcW w:w="850" w:type="dxa"/>
          </w:tcPr>
          <w:p w14:paraId="404B872B"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hint="eastAsia"/>
                <w:sz w:val="18"/>
                <w:lang w:eastAsia="zh-CN"/>
              </w:rPr>
              <w:t>M</w:t>
            </w:r>
          </w:p>
        </w:tc>
        <w:tc>
          <w:tcPr>
            <w:tcW w:w="5529" w:type="dxa"/>
          </w:tcPr>
          <w:p w14:paraId="2C8D4A9F"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This field holds identifier of PDU session.</w:t>
            </w:r>
          </w:p>
        </w:tc>
      </w:tr>
      <w:tr w:rsidR="00F30650" w:rsidRPr="00F07A03" w14:paraId="72CA5D07" w14:textId="77777777" w:rsidTr="00B000BC">
        <w:trPr>
          <w:cantSplit/>
          <w:jc w:val="center"/>
        </w:trPr>
        <w:tc>
          <w:tcPr>
            <w:tcW w:w="2590" w:type="dxa"/>
          </w:tcPr>
          <w:p w14:paraId="6A3732CC" w14:textId="77777777" w:rsidR="00F30650" w:rsidRPr="00F07A03" w:rsidRDefault="00F30650" w:rsidP="00F30650">
            <w:pPr>
              <w:keepNext/>
              <w:keepLines/>
              <w:spacing w:after="0"/>
              <w:ind w:left="284"/>
              <w:rPr>
                <w:rFonts w:ascii="Arial" w:hAnsi="Arial"/>
                <w:sz w:val="18"/>
                <w:lang w:eastAsia="zh-CN" w:bidi="ar-IQ"/>
              </w:rPr>
            </w:pPr>
            <w:r w:rsidRPr="00F07A03">
              <w:rPr>
                <w:rFonts w:ascii="Arial" w:hAnsi="Arial"/>
                <w:sz w:val="18"/>
                <w:lang w:eastAsia="zh-CN" w:bidi="ar-IQ"/>
              </w:rPr>
              <w:t xml:space="preserve">Network Slice Instance Identifier </w:t>
            </w:r>
          </w:p>
        </w:tc>
        <w:tc>
          <w:tcPr>
            <w:tcW w:w="850" w:type="dxa"/>
          </w:tcPr>
          <w:p w14:paraId="62A49BDE"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hint="eastAsia"/>
                <w:sz w:val="18"/>
                <w:vertAlign w:val="subscript"/>
                <w:lang w:eastAsia="zh-CN"/>
              </w:rPr>
              <w:t>M</w:t>
            </w:r>
          </w:p>
        </w:tc>
        <w:tc>
          <w:tcPr>
            <w:tcW w:w="5529" w:type="dxa"/>
          </w:tcPr>
          <w:p w14:paraId="5FFC72BB"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lang w:eastAsia="zh-CN"/>
              </w:rPr>
              <w:t>This field holds network slice information the PDU session belongs to.</w:t>
            </w:r>
          </w:p>
        </w:tc>
      </w:tr>
      <w:tr w:rsidR="00F30650" w:rsidRPr="00F07A03" w14:paraId="7CA7D337" w14:textId="77777777" w:rsidTr="00B000BC">
        <w:trPr>
          <w:cantSplit/>
          <w:jc w:val="center"/>
        </w:trPr>
        <w:tc>
          <w:tcPr>
            <w:tcW w:w="2590" w:type="dxa"/>
          </w:tcPr>
          <w:p w14:paraId="585FC15D"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eastAsia="zh-CN" w:bidi="ar-IQ"/>
              </w:rPr>
            </w:pPr>
            <w:r w:rsidRPr="00F07A03">
              <w:rPr>
                <w:rFonts w:ascii="Arial" w:hAnsi="Arial"/>
                <w:sz w:val="18"/>
                <w:lang w:bidi="ar-IQ"/>
              </w:rPr>
              <w:t>S-NSSAI</w:t>
            </w:r>
          </w:p>
        </w:tc>
        <w:tc>
          <w:tcPr>
            <w:tcW w:w="850" w:type="dxa"/>
          </w:tcPr>
          <w:p w14:paraId="6C89F54F"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M</w:t>
            </w:r>
          </w:p>
        </w:tc>
        <w:tc>
          <w:tcPr>
            <w:tcW w:w="5529" w:type="dxa"/>
          </w:tcPr>
          <w:p w14:paraId="0394C074"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eastAsia="zh-CN"/>
              </w:rPr>
            </w:pPr>
            <w:r w:rsidRPr="00F07A03">
              <w:rPr>
                <w:rFonts w:ascii="Arial" w:hAnsi="Arial"/>
                <w:sz w:val="18"/>
                <w:lang w:eastAsia="zh-CN"/>
              </w:rPr>
              <w:t>This field holds network slice S-NSSAI the PDU session belongs to in the serving PLMN.</w:t>
            </w:r>
          </w:p>
        </w:tc>
      </w:tr>
      <w:tr w:rsidR="00F30650" w:rsidRPr="00F07A03" w14:paraId="477E2EAA" w14:textId="77777777" w:rsidTr="00B000BC">
        <w:trPr>
          <w:cantSplit/>
          <w:jc w:val="center"/>
        </w:trPr>
        <w:tc>
          <w:tcPr>
            <w:tcW w:w="2590" w:type="dxa"/>
          </w:tcPr>
          <w:p w14:paraId="4D5EE435"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bidi="ar-IQ"/>
              </w:rPr>
            </w:pPr>
            <w:r w:rsidRPr="00F07A03">
              <w:rPr>
                <w:rFonts w:ascii="Arial" w:hAnsi="Arial"/>
                <w:sz w:val="18"/>
                <w:lang w:bidi="ar-IQ"/>
              </w:rPr>
              <w:t>HPLMN S-NSSAI</w:t>
            </w:r>
          </w:p>
        </w:tc>
        <w:tc>
          <w:tcPr>
            <w:tcW w:w="850" w:type="dxa"/>
          </w:tcPr>
          <w:p w14:paraId="4C65AF94"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hint="eastAsia"/>
                <w:sz w:val="18"/>
                <w:vertAlign w:val="subscript"/>
                <w:lang w:eastAsia="zh-CN"/>
              </w:rPr>
              <w:t>M</w:t>
            </w:r>
          </w:p>
        </w:tc>
        <w:tc>
          <w:tcPr>
            <w:tcW w:w="5529" w:type="dxa"/>
          </w:tcPr>
          <w:p w14:paraId="740D90F0"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eastAsia="zh-CN"/>
              </w:rPr>
            </w:pPr>
            <w:r w:rsidRPr="00F07A03">
              <w:rPr>
                <w:rFonts w:ascii="Arial" w:hAnsi="Arial"/>
                <w:sz w:val="18"/>
                <w:lang w:eastAsia="zh-CN"/>
              </w:rPr>
              <w:t>This field holds the HPLMN S-NSSAI the VPLMN S-NSSAI is mapped to, for the PDU session. This field is only applicable in V-SMF for</w:t>
            </w:r>
            <w:r w:rsidRPr="00F07A03">
              <w:rPr>
                <w:rFonts w:ascii="Arial" w:hAnsi="Arial"/>
                <w:sz w:val="18"/>
              </w:rPr>
              <w:t xml:space="preserve"> roaming.</w:t>
            </w:r>
          </w:p>
        </w:tc>
      </w:tr>
      <w:tr w:rsidR="00F30650" w:rsidRPr="00F07A03" w14:paraId="667814D3" w14:textId="77777777" w:rsidTr="00B000BC">
        <w:trPr>
          <w:cantSplit/>
          <w:jc w:val="center"/>
        </w:trPr>
        <w:tc>
          <w:tcPr>
            <w:tcW w:w="2590" w:type="dxa"/>
          </w:tcPr>
          <w:p w14:paraId="4ED103C0"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bidi="ar-IQ"/>
              </w:rPr>
            </w:pPr>
            <w:r w:rsidRPr="00F07A03">
              <w:rPr>
                <w:rFonts w:ascii="Arial" w:hAnsi="Arial"/>
                <w:sz w:val="18"/>
                <w:lang w:bidi="ar-IQ"/>
              </w:rPr>
              <w:lastRenderedPageBreak/>
              <w:t>Alternative S-NSSAI</w:t>
            </w:r>
          </w:p>
        </w:tc>
        <w:tc>
          <w:tcPr>
            <w:tcW w:w="850" w:type="dxa"/>
          </w:tcPr>
          <w:p w14:paraId="4389CE57"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18BDC789"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eastAsia="zh-CN"/>
              </w:rPr>
            </w:pPr>
            <w:r w:rsidRPr="00F07A03">
              <w:rPr>
                <w:rFonts w:ascii="Arial" w:hAnsi="Arial"/>
                <w:sz w:val="18"/>
                <w:lang w:eastAsia="zh-CN"/>
              </w:rPr>
              <w:t>This field holds the Alternative S-NSSAI replacing the S-NSSAI associated to the PDU session.</w:t>
            </w:r>
          </w:p>
          <w:p w14:paraId="439C83C6"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eastAsia="zh-CN"/>
              </w:rPr>
            </w:pPr>
            <w:r w:rsidRPr="00F07A03">
              <w:rPr>
                <w:rFonts w:ascii="Arial" w:hAnsi="Arial"/>
                <w:sz w:val="18"/>
                <w:lang w:bidi="ar-IQ"/>
              </w:rPr>
              <w:t>This field is present when Alternative S-NSSAI is serving the UE.</w:t>
            </w:r>
          </w:p>
        </w:tc>
      </w:tr>
      <w:tr w:rsidR="00F30650" w:rsidRPr="00F07A03" w14:paraId="507DE16A" w14:textId="77777777" w:rsidTr="00B000BC">
        <w:trPr>
          <w:cantSplit/>
          <w:jc w:val="center"/>
        </w:trPr>
        <w:tc>
          <w:tcPr>
            <w:tcW w:w="2590" w:type="dxa"/>
          </w:tcPr>
          <w:p w14:paraId="27C3D0F3" w14:textId="77777777" w:rsidR="00F30650" w:rsidRPr="00F07A03" w:rsidRDefault="00F30650" w:rsidP="00F30650">
            <w:pPr>
              <w:keepNext/>
              <w:keepLines/>
              <w:overflowPunct w:val="0"/>
              <w:autoSpaceDE w:val="0"/>
              <w:autoSpaceDN w:val="0"/>
              <w:adjustRightInd w:val="0"/>
              <w:spacing w:after="0"/>
              <w:ind w:firstLineChars="150" w:firstLine="270"/>
              <w:textAlignment w:val="baseline"/>
              <w:rPr>
                <w:rFonts w:ascii="Arial" w:hAnsi="Arial"/>
                <w:sz w:val="18"/>
              </w:rPr>
            </w:pPr>
            <w:r w:rsidRPr="00F07A03">
              <w:rPr>
                <w:rFonts w:ascii="Arial" w:hAnsi="Arial"/>
                <w:sz w:val="18"/>
                <w:lang w:bidi="ar-IQ"/>
              </w:rPr>
              <w:t>PDU Type</w:t>
            </w:r>
          </w:p>
        </w:tc>
        <w:tc>
          <w:tcPr>
            <w:tcW w:w="850" w:type="dxa"/>
          </w:tcPr>
          <w:p w14:paraId="1E33BC24"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rPr>
            </w:pPr>
            <w:r w:rsidRPr="00F07A03">
              <w:rPr>
                <w:rFonts w:ascii="Arial" w:hAnsi="Arial"/>
                <w:sz w:val="18"/>
                <w:lang w:eastAsia="zh-CN"/>
              </w:rPr>
              <w:t>O</w:t>
            </w:r>
            <w:r w:rsidRPr="00F07A03">
              <w:rPr>
                <w:rFonts w:ascii="Arial" w:hAnsi="Arial" w:hint="eastAsia"/>
                <w:sz w:val="18"/>
                <w:vertAlign w:val="subscript"/>
                <w:lang w:eastAsia="zh-CN"/>
              </w:rPr>
              <w:t>M</w:t>
            </w:r>
          </w:p>
        </w:tc>
        <w:tc>
          <w:tcPr>
            <w:tcW w:w="5529" w:type="dxa"/>
          </w:tcPr>
          <w:p w14:paraId="41C57DF4"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This field holds the type of PDU session</w:t>
            </w:r>
            <w:r w:rsidRPr="00F07A03">
              <w:rPr>
                <w:rFonts w:ascii="Arial" w:hAnsi="Arial"/>
                <w:sz w:val="18"/>
                <w:lang w:bidi="ar-IQ"/>
              </w:rPr>
              <w:t xml:space="preserve">. </w:t>
            </w:r>
          </w:p>
        </w:tc>
      </w:tr>
      <w:tr w:rsidR="00F30650" w:rsidRPr="00F07A03" w14:paraId="7CE0EDBF" w14:textId="77777777" w:rsidTr="00B000BC">
        <w:trPr>
          <w:cantSplit/>
          <w:jc w:val="center"/>
        </w:trPr>
        <w:tc>
          <w:tcPr>
            <w:tcW w:w="2590" w:type="dxa"/>
          </w:tcPr>
          <w:p w14:paraId="083D8F4E" w14:textId="77777777" w:rsidR="00F30650" w:rsidRPr="00F07A03" w:rsidRDefault="00F30650" w:rsidP="00F30650">
            <w:pPr>
              <w:keepNext/>
              <w:keepLines/>
              <w:overflowPunct w:val="0"/>
              <w:autoSpaceDE w:val="0"/>
              <w:autoSpaceDN w:val="0"/>
              <w:adjustRightInd w:val="0"/>
              <w:spacing w:after="0"/>
              <w:ind w:firstLineChars="150" w:firstLine="270"/>
              <w:textAlignment w:val="baseline"/>
              <w:rPr>
                <w:rFonts w:ascii="Arial" w:hAnsi="Arial"/>
                <w:sz w:val="18"/>
                <w:lang w:bidi="ar-IQ"/>
              </w:rPr>
            </w:pPr>
            <w:r w:rsidRPr="00F07A03">
              <w:rPr>
                <w:rFonts w:ascii="Arial" w:hAnsi="Arial"/>
                <w:sz w:val="18"/>
                <w:lang w:eastAsia="zh-CN" w:bidi="ar-IQ"/>
              </w:rPr>
              <w:t>PDU Address</w:t>
            </w:r>
          </w:p>
        </w:tc>
        <w:tc>
          <w:tcPr>
            <w:tcW w:w="850" w:type="dxa"/>
          </w:tcPr>
          <w:p w14:paraId="3CAF571D"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2DADBAB8"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lang w:eastAsia="zh-CN"/>
              </w:rPr>
              <w:t xml:space="preserve">Group of UE IP address. </w:t>
            </w:r>
          </w:p>
        </w:tc>
      </w:tr>
      <w:tr w:rsidR="00F30650" w:rsidRPr="00F07A03" w14:paraId="55DE832D" w14:textId="77777777" w:rsidTr="00B000BC">
        <w:trPr>
          <w:cantSplit/>
          <w:jc w:val="center"/>
        </w:trPr>
        <w:tc>
          <w:tcPr>
            <w:tcW w:w="2590" w:type="dxa"/>
          </w:tcPr>
          <w:p w14:paraId="5C0DAE79"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bidi="ar-IQ"/>
              </w:rPr>
            </w:pPr>
            <w:r w:rsidRPr="00F07A03">
              <w:rPr>
                <w:rFonts w:ascii="Arial" w:hAnsi="Arial"/>
                <w:sz w:val="18"/>
                <w:lang w:bidi="ar-IQ"/>
              </w:rPr>
              <w:t>PDU Ipv4 Address</w:t>
            </w:r>
          </w:p>
        </w:tc>
        <w:tc>
          <w:tcPr>
            <w:tcW w:w="850" w:type="dxa"/>
          </w:tcPr>
          <w:p w14:paraId="13EB3BFD"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42691F31"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 xml:space="preserve">This field holds the </w:t>
            </w:r>
            <w:r w:rsidRPr="00F07A03">
              <w:rPr>
                <w:rFonts w:ascii="Arial" w:hAnsi="Arial"/>
                <w:sz w:val="18"/>
                <w:lang w:bidi="ar-IQ"/>
              </w:rPr>
              <w:t>IP Address of the served SUPI allocated for PDU session, i.e. IPv4 address.</w:t>
            </w:r>
          </w:p>
        </w:tc>
      </w:tr>
      <w:tr w:rsidR="00F30650" w:rsidRPr="00F07A03" w14:paraId="0842BA2D" w14:textId="77777777" w:rsidTr="00B000BC">
        <w:trPr>
          <w:cantSplit/>
          <w:jc w:val="center"/>
        </w:trPr>
        <w:tc>
          <w:tcPr>
            <w:tcW w:w="2590" w:type="dxa"/>
          </w:tcPr>
          <w:p w14:paraId="545B3029"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bidi="ar-IQ"/>
              </w:rPr>
            </w:pPr>
            <w:r w:rsidRPr="00F07A03">
              <w:rPr>
                <w:rFonts w:ascii="Arial" w:hAnsi="Arial"/>
                <w:sz w:val="18"/>
                <w:lang w:bidi="ar-IQ"/>
              </w:rPr>
              <w:t xml:space="preserve">PDU IPv6 Address with </w:t>
            </w:r>
            <w:r w:rsidRPr="00F07A03">
              <w:rPr>
                <w:rFonts w:ascii="Arial" w:hAnsi="Arial"/>
                <w:sz w:val="18"/>
              </w:rPr>
              <w:t>Prefix</w:t>
            </w:r>
          </w:p>
        </w:tc>
        <w:tc>
          <w:tcPr>
            <w:tcW w:w="850" w:type="dxa"/>
          </w:tcPr>
          <w:p w14:paraId="4953746E"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21A66A24"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This field holds the IP Address of the served SUPI allocated for PDU session, i.e. IPv6 prefix.</w:t>
            </w:r>
          </w:p>
        </w:tc>
      </w:tr>
      <w:tr w:rsidR="00F30650" w:rsidRPr="00F07A03" w14:paraId="630E1548" w14:textId="77777777" w:rsidTr="00B000BC">
        <w:trPr>
          <w:cantSplit/>
          <w:jc w:val="center"/>
        </w:trPr>
        <w:tc>
          <w:tcPr>
            <w:tcW w:w="2590" w:type="dxa"/>
          </w:tcPr>
          <w:p w14:paraId="02ED14B0"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bidi="ar-IQ"/>
              </w:rPr>
            </w:pPr>
            <w:r w:rsidRPr="00F07A03">
              <w:rPr>
                <w:rFonts w:ascii="Arial" w:hAnsi="Arial"/>
                <w:sz w:val="18"/>
                <w:lang w:bidi="ar-IQ"/>
              </w:rPr>
              <w:t>PDU Address prefix length</w:t>
            </w:r>
          </w:p>
        </w:tc>
        <w:tc>
          <w:tcPr>
            <w:tcW w:w="850" w:type="dxa"/>
          </w:tcPr>
          <w:p w14:paraId="5C3F4A39"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030F65F3"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lang w:bidi="ar-IQ"/>
              </w:rPr>
              <w:t>PDP/PDN Address prefix length of an IPv6 typed Served PDU Address. The field needs not available for prefix length of 64 bits.</w:t>
            </w:r>
          </w:p>
          <w:p w14:paraId="00C6BB5A"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p>
        </w:tc>
      </w:tr>
      <w:tr w:rsidR="00F30650" w:rsidRPr="00F07A03" w14:paraId="6D845505" w14:textId="77777777" w:rsidTr="00B000BC">
        <w:trPr>
          <w:cantSplit/>
          <w:jc w:val="center"/>
        </w:trPr>
        <w:tc>
          <w:tcPr>
            <w:tcW w:w="2590" w:type="dxa"/>
          </w:tcPr>
          <w:p w14:paraId="2E5354BA"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bidi="ar-IQ"/>
              </w:rPr>
            </w:pPr>
            <w:r w:rsidRPr="00F07A03">
              <w:rPr>
                <w:rFonts w:ascii="Arial" w:hAnsi="Arial"/>
                <w:sz w:val="18"/>
                <w:lang w:bidi="ar-IQ"/>
              </w:rPr>
              <w:t>IPv4 Dynamic Address Flag</w:t>
            </w:r>
          </w:p>
        </w:tc>
        <w:tc>
          <w:tcPr>
            <w:tcW w:w="850" w:type="dxa"/>
          </w:tcPr>
          <w:p w14:paraId="4DE627AE"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118D1C53"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bidi="ar-IQ"/>
              </w:rPr>
            </w:pPr>
            <w:r w:rsidRPr="00F07A03">
              <w:rPr>
                <w:rFonts w:ascii="Arial" w:hAnsi="Arial"/>
                <w:sz w:val="18"/>
              </w:rPr>
              <w:t>This field indicates whether served PDP/PDN address for IPv4 is dynamically allocated. This field is missing if address is static.</w:t>
            </w:r>
          </w:p>
        </w:tc>
      </w:tr>
      <w:tr w:rsidR="00F30650" w:rsidRPr="00F07A03" w14:paraId="5BCC7E7D" w14:textId="77777777" w:rsidTr="00B000BC">
        <w:trPr>
          <w:cantSplit/>
          <w:jc w:val="center"/>
        </w:trPr>
        <w:tc>
          <w:tcPr>
            <w:tcW w:w="2590" w:type="dxa"/>
          </w:tcPr>
          <w:p w14:paraId="08BE9BDA"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bidi="ar-IQ"/>
              </w:rPr>
            </w:pPr>
            <w:r w:rsidRPr="00F07A03">
              <w:rPr>
                <w:rFonts w:ascii="Arial" w:hAnsi="Arial"/>
                <w:sz w:val="18"/>
              </w:rPr>
              <w:t>IPv6 Dynamic Address Flag</w:t>
            </w:r>
          </w:p>
        </w:tc>
        <w:tc>
          <w:tcPr>
            <w:tcW w:w="850" w:type="dxa"/>
          </w:tcPr>
          <w:p w14:paraId="136DB791"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7327E015"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This field indicates whether served PDP/PDN address for IPv6 is dynamically allocated. This field is missing if address is static.</w:t>
            </w:r>
          </w:p>
        </w:tc>
      </w:tr>
      <w:tr w:rsidR="00F30650" w:rsidRPr="00F07A03" w14:paraId="730022A1" w14:textId="77777777" w:rsidTr="00B000BC">
        <w:trPr>
          <w:cantSplit/>
          <w:jc w:val="center"/>
        </w:trPr>
        <w:tc>
          <w:tcPr>
            <w:tcW w:w="2590" w:type="dxa"/>
          </w:tcPr>
          <w:p w14:paraId="4F1D5ACD"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rPr>
            </w:pPr>
            <w:r w:rsidRPr="00F07A03">
              <w:rPr>
                <w:rFonts w:ascii="Arial" w:hAnsi="Arial"/>
                <w:sz w:val="18"/>
              </w:rPr>
              <w:t>Additional PDU IPv6 prefixes</w:t>
            </w:r>
          </w:p>
        </w:tc>
        <w:tc>
          <w:tcPr>
            <w:tcW w:w="850" w:type="dxa"/>
          </w:tcPr>
          <w:p w14:paraId="343138B3"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rPr>
              <w:t>O</w:t>
            </w:r>
            <w:r w:rsidRPr="00F07A03">
              <w:rPr>
                <w:rFonts w:ascii="Arial" w:hAnsi="Arial"/>
                <w:sz w:val="18"/>
                <w:vertAlign w:val="subscript"/>
                <w:lang w:eastAsia="zh-CN"/>
              </w:rPr>
              <w:t>C</w:t>
            </w:r>
          </w:p>
        </w:tc>
        <w:tc>
          <w:tcPr>
            <w:tcW w:w="5529" w:type="dxa"/>
          </w:tcPr>
          <w:p w14:paraId="5F58F6C7"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This field holds a list of additional IPv6 prefix allocated for the PDU session, when applicable.</w:t>
            </w:r>
          </w:p>
        </w:tc>
      </w:tr>
      <w:tr w:rsidR="00F30650" w:rsidRPr="00F07A03" w14:paraId="7269C601" w14:textId="77777777" w:rsidTr="00B000BC">
        <w:trPr>
          <w:cantSplit/>
          <w:jc w:val="center"/>
        </w:trPr>
        <w:tc>
          <w:tcPr>
            <w:tcW w:w="2590" w:type="dxa"/>
          </w:tcPr>
          <w:p w14:paraId="673D81BB" w14:textId="77777777" w:rsidR="00F30650" w:rsidRPr="00F07A03" w:rsidRDefault="00F30650" w:rsidP="00F30650">
            <w:pPr>
              <w:keepNext/>
              <w:keepLines/>
              <w:spacing w:after="0"/>
              <w:ind w:left="284"/>
              <w:rPr>
                <w:rFonts w:ascii="Arial" w:hAnsi="Arial"/>
                <w:sz w:val="18"/>
                <w:lang w:eastAsia="zh-CN"/>
              </w:rPr>
            </w:pPr>
            <w:r w:rsidRPr="00F07A03">
              <w:rPr>
                <w:rFonts w:ascii="Arial" w:hAnsi="Arial" w:hint="eastAsia"/>
                <w:sz w:val="18"/>
                <w:lang w:eastAsia="zh-CN"/>
              </w:rPr>
              <w:t>SSC Mode</w:t>
            </w:r>
          </w:p>
        </w:tc>
        <w:tc>
          <w:tcPr>
            <w:tcW w:w="850" w:type="dxa"/>
          </w:tcPr>
          <w:p w14:paraId="3DA6DDE4"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459B5071"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eastAsia="zh-CN"/>
              </w:rPr>
            </w:pPr>
            <w:r w:rsidRPr="00F07A03">
              <w:rPr>
                <w:rFonts w:ascii="Arial" w:hAnsi="Arial"/>
                <w:sz w:val="18"/>
              </w:rPr>
              <w:t>This field holds</w:t>
            </w:r>
            <w:r w:rsidRPr="00F07A03">
              <w:rPr>
                <w:rFonts w:ascii="Arial" w:hAnsi="Arial" w:hint="eastAsia"/>
                <w:sz w:val="18"/>
                <w:lang w:eastAsia="zh-CN"/>
              </w:rPr>
              <w:t xml:space="preserve"> SSC mode </w:t>
            </w:r>
            <w:r w:rsidRPr="00F07A03">
              <w:rPr>
                <w:rFonts w:ascii="Arial" w:hAnsi="Arial"/>
                <w:sz w:val="18"/>
                <w:lang w:eastAsia="zh-CN"/>
              </w:rPr>
              <w:t>of PDU session.</w:t>
            </w:r>
          </w:p>
        </w:tc>
      </w:tr>
      <w:tr w:rsidR="00F30650" w:rsidRPr="00F07A03" w14:paraId="63BAEFA2" w14:textId="77777777" w:rsidTr="00B000BC">
        <w:trPr>
          <w:cantSplit/>
          <w:jc w:val="center"/>
        </w:trPr>
        <w:tc>
          <w:tcPr>
            <w:tcW w:w="2590" w:type="dxa"/>
          </w:tcPr>
          <w:p w14:paraId="5EDE1517"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eastAsia="zh-CN"/>
              </w:rPr>
            </w:pPr>
            <w:r w:rsidRPr="00F07A03">
              <w:rPr>
                <w:rFonts w:ascii="Arial" w:hAnsi="Arial"/>
                <w:sz w:val="18"/>
                <w:lang w:eastAsia="zh-CN"/>
              </w:rPr>
              <w:t>MA PDU session information</w:t>
            </w:r>
          </w:p>
        </w:tc>
        <w:tc>
          <w:tcPr>
            <w:tcW w:w="850" w:type="dxa"/>
          </w:tcPr>
          <w:p w14:paraId="08DBEF99"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788364B2"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 xml:space="preserve">This field holds information associated to the MA PDU session. </w:t>
            </w:r>
          </w:p>
        </w:tc>
      </w:tr>
      <w:tr w:rsidR="00F30650" w:rsidRPr="00F07A03" w14:paraId="32E42746" w14:textId="77777777" w:rsidTr="00B000BC">
        <w:trPr>
          <w:cantSplit/>
          <w:jc w:val="center"/>
        </w:trPr>
        <w:tc>
          <w:tcPr>
            <w:tcW w:w="2590" w:type="dxa"/>
          </w:tcPr>
          <w:p w14:paraId="1587F425"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eastAsia="zh-CN"/>
              </w:rPr>
            </w:pPr>
            <w:r w:rsidRPr="00F07A03">
              <w:rPr>
                <w:rFonts w:ascii="Arial" w:hAnsi="Arial"/>
                <w:sz w:val="18"/>
                <w:lang w:eastAsia="zh-CN"/>
              </w:rPr>
              <w:t>MA PDU session indicator</w:t>
            </w:r>
          </w:p>
        </w:tc>
        <w:tc>
          <w:tcPr>
            <w:tcW w:w="850" w:type="dxa"/>
          </w:tcPr>
          <w:p w14:paraId="1BADDE33"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78320B30"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This field indicates the PDU session is a MA PDU session requested by the UE or requested by Network modification based ATSSS capabilities provided by the UE and the Network.</w:t>
            </w:r>
          </w:p>
        </w:tc>
      </w:tr>
      <w:tr w:rsidR="00F30650" w:rsidRPr="00F07A03" w14:paraId="0CC7379D" w14:textId="77777777" w:rsidTr="00B000BC">
        <w:trPr>
          <w:cantSplit/>
          <w:jc w:val="center"/>
        </w:trPr>
        <w:tc>
          <w:tcPr>
            <w:tcW w:w="2590" w:type="dxa"/>
          </w:tcPr>
          <w:p w14:paraId="75C38590"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eastAsia="zh-CN"/>
              </w:rPr>
            </w:pPr>
            <w:r w:rsidRPr="00F07A03">
              <w:rPr>
                <w:rFonts w:ascii="Arial" w:hAnsi="Arial"/>
                <w:sz w:val="18"/>
                <w:lang w:val="en-US"/>
              </w:rPr>
              <w:t>ATSSS capability</w:t>
            </w:r>
          </w:p>
        </w:tc>
        <w:tc>
          <w:tcPr>
            <w:tcW w:w="850" w:type="dxa"/>
          </w:tcPr>
          <w:p w14:paraId="68E7DD0C"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2217F964"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This field holds the ATSSS capability supported by the MA PDU session</w:t>
            </w:r>
          </w:p>
        </w:tc>
      </w:tr>
      <w:tr w:rsidR="00F30650" w:rsidRPr="00F07A03" w14:paraId="7F2B6691" w14:textId="77777777" w:rsidTr="00B000BC">
        <w:trPr>
          <w:cantSplit/>
          <w:jc w:val="center"/>
        </w:trPr>
        <w:tc>
          <w:tcPr>
            <w:tcW w:w="2590" w:type="dxa"/>
          </w:tcPr>
          <w:p w14:paraId="51AD440C" w14:textId="77777777" w:rsidR="00F30650" w:rsidRPr="00F07A03" w:rsidRDefault="00F30650" w:rsidP="00F30650">
            <w:pPr>
              <w:keepNext/>
              <w:keepLines/>
              <w:spacing w:after="0"/>
              <w:ind w:left="284"/>
              <w:rPr>
                <w:rFonts w:ascii="Arial" w:hAnsi="Arial"/>
                <w:sz w:val="18"/>
                <w:lang w:eastAsia="zh-CN"/>
              </w:rPr>
            </w:pPr>
            <w:r w:rsidRPr="00F07A03">
              <w:rPr>
                <w:rFonts w:ascii="Arial" w:hAnsi="Arial"/>
                <w:sz w:val="18"/>
                <w:lang w:eastAsia="zh-CN"/>
              </w:rPr>
              <w:t>SUPI PLMN ID</w:t>
            </w:r>
          </w:p>
        </w:tc>
        <w:tc>
          <w:tcPr>
            <w:tcW w:w="850" w:type="dxa"/>
          </w:tcPr>
          <w:p w14:paraId="7F185B2B"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646E8684"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This field holds PLMN ID of the SUPI.</w:t>
            </w:r>
          </w:p>
        </w:tc>
      </w:tr>
      <w:tr w:rsidR="00F30650" w:rsidRPr="00F07A03" w14:paraId="0237B463" w14:textId="77777777" w:rsidTr="00B000BC">
        <w:trPr>
          <w:cantSplit/>
          <w:jc w:val="center"/>
        </w:trPr>
        <w:tc>
          <w:tcPr>
            <w:tcW w:w="2590" w:type="dxa"/>
          </w:tcPr>
          <w:p w14:paraId="3F0AC91A" w14:textId="77777777" w:rsidR="00F30650" w:rsidRPr="00F07A03" w:rsidRDefault="00F30650" w:rsidP="00F30650">
            <w:pPr>
              <w:keepNext/>
              <w:keepLines/>
              <w:spacing w:after="0"/>
              <w:ind w:left="284"/>
              <w:rPr>
                <w:rFonts w:ascii="Arial" w:hAnsi="Arial"/>
                <w:sz w:val="18"/>
                <w:lang w:eastAsia="zh-CN"/>
              </w:rPr>
            </w:pPr>
            <w:r w:rsidRPr="00F07A03">
              <w:rPr>
                <w:rFonts w:ascii="Arial" w:hAnsi="Arial"/>
                <w:sz w:val="18"/>
                <w:lang w:eastAsia="zh-CN"/>
              </w:rPr>
              <w:t xml:space="preserve">CP </w:t>
            </w:r>
            <w:proofErr w:type="spellStart"/>
            <w:r w:rsidRPr="00F07A03">
              <w:rPr>
                <w:rFonts w:ascii="Arial" w:hAnsi="Arial"/>
                <w:sz w:val="18"/>
                <w:lang w:eastAsia="zh-CN"/>
              </w:rPr>
              <w:t>CIoT</w:t>
            </w:r>
            <w:proofErr w:type="spellEnd"/>
            <w:r w:rsidRPr="00F07A03">
              <w:rPr>
                <w:rFonts w:ascii="Arial" w:hAnsi="Arial"/>
                <w:sz w:val="18"/>
                <w:lang w:eastAsia="zh-CN"/>
              </w:rPr>
              <w:t xml:space="preserve"> Optimisation indicator  </w:t>
            </w:r>
          </w:p>
        </w:tc>
        <w:tc>
          <w:tcPr>
            <w:tcW w:w="850" w:type="dxa"/>
          </w:tcPr>
          <w:p w14:paraId="1BD1D12D"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5B525FF2"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hint="eastAsia"/>
                <w:sz w:val="18"/>
                <w:lang w:eastAsia="zh-CN"/>
              </w:rPr>
              <w:t>T</w:t>
            </w:r>
            <w:r w:rsidRPr="00F07A03">
              <w:rPr>
                <w:rFonts w:ascii="Arial" w:hAnsi="Arial"/>
                <w:sz w:val="18"/>
                <w:lang w:eastAsia="zh-CN"/>
              </w:rPr>
              <w:t xml:space="preserve">his field holds the indicator whether control plane optimization </w:t>
            </w:r>
            <w:proofErr w:type="spellStart"/>
            <w:r w:rsidRPr="00F07A03">
              <w:rPr>
                <w:rFonts w:ascii="Arial" w:hAnsi="Arial"/>
                <w:sz w:val="18"/>
                <w:lang w:eastAsia="zh-CN"/>
              </w:rPr>
              <w:t>CIoT</w:t>
            </w:r>
            <w:proofErr w:type="spellEnd"/>
            <w:r w:rsidRPr="00F07A03">
              <w:rPr>
                <w:rFonts w:ascii="Arial" w:hAnsi="Arial"/>
                <w:sz w:val="18"/>
                <w:lang w:eastAsia="zh-CN"/>
              </w:rPr>
              <w:t xml:space="preserve"> for 5GS is used during the PDU session, if this feature is enabled.</w:t>
            </w:r>
          </w:p>
        </w:tc>
      </w:tr>
      <w:tr w:rsidR="00F30650" w:rsidRPr="00F07A03" w14:paraId="2E1B163D" w14:textId="77777777" w:rsidTr="00B000BC">
        <w:trPr>
          <w:cantSplit/>
          <w:jc w:val="center"/>
        </w:trPr>
        <w:tc>
          <w:tcPr>
            <w:tcW w:w="2590" w:type="dxa"/>
          </w:tcPr>
          <w:p w14:paraId="2E0FFBE7"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eastAsia="zh-CN"/>
              </w:rPr>
            </w:pPr>
            <w:r w:rsidRPr="00F07A03">
              <w:rPr>
                <w:rFonts w:ascii="Arial" w:hAnsi="Arial"/>
                <w:sz w:val="18"/>
                <w:lang w:eastAsia="zh-CN"/>
              </w:rPr>
              <w:t>5GS Control Plane Only indicator</w:t>
            </w:r>
          </w:p>
        </w:tc>
        <w:tc>
          <w:tcPr>
            <w:tcW w:w="850" w:type="dxa"/>
          </w:tcPr>
          <w:p w14:paraId="363FA0C4"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4207537F"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hint="eastAsia"/>
                <w:sz w:val="18"/>
                <w:lang w:eastAsia="zh-CN"/>
              </w:rPr>
              <w:t>T</w:t>
            </w:r>
            <w:r w:rsidRPr="00F07A03">
              <w:rPr>
                <w:rFonts w:ascii="Arial" w:hAnsi="Arial"/>
                <w:sz w:val="18"/>
                <w:lang w:eastAsia="zh-CN"/>
              </w:rPr>
              <w:t xml:space="preserve">his field holds the indicator whether the control plane only is used, i.e., the PDU data only transfers to control plane in case of control plane </w:t>
            </w:r>
            <w:proofErr w:type="spellStart"/>
            <w:r w:rsidRPr="00F07A03">
              <w:rPr>
                <w:rFonts w:ascii="Arial" w:hAnsi="Arial"/>
                <w:sz w:val="18"/>
                <w:lang w:eastAsia="zh-CN"/>
              </w:rPr>
              <w:t>CIoT</w:t>
            </w:r>
            <w:proofErr w:type="spellEnd"/>
            <w:r w:rsidRPr="00F07A03">
              <w:rPr>
                <w:rFonts w:ascii="Arial" w:hAnsi="Arial"/>
                <w:sz w:val="18"/>
                <w:lang w:eastAsia="zh-CN"/>
              </w:rPr>
              <w:t xml:space="preserve"> optimization.</w:t>
            </w:r>
          </w:p>
        </w:tc>
      </w:tr>
      <w:tr w:rsidR="00F30650" w:rsidRPr="00F07A03" w14:paraId="4678211D" w14:textId="77777777" w:rsidTr="00B000BC">
        <w:trPr>
          <w:cantSplit/>
          <w:jc w:val="center"/>
        </w:trPr>
        <w:tc>
          <w:tcPr>
            <w:tcW w:w="2590" w:type="dxa"/>
          </w:tcPr>
          <w:p w14:paraId="6030F99A"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eastAsia="zh-CN"/>
              </w:rPr>
            </w:pPr>
            <w:r w:rsidRPr="00F07A03">
              <w:rPr>
                <w:rFonts w:ascii="Arial" w:hAnsi="Arial" w:hint="eastAsia"/>
                <w:sz w:val="18"/>
                <w:lang w:eastAsia="zh-CN"/>
              </w:rPr>
              <w:t>S</w:t>
            </w:r>
            <w:r w:rsidRPr="00F07A03">
              <w:rPr>
                <w:rFonts w:ascii="Arial" w:hAnsi="Arial"/>
                <w:sz w:val="18"/>
                <w:lang w:eastAsia="zh-CN"/>
              </w:rPr>
              <w:t>mall data rate control indicator</w:t>
            </w:r>
          </w:p>
        </w:tc>
        <w:tc>
          <w:tcPr>
            <w:tcW w:w="850" w:type="dxa"/>
          </w:tcPr>
          <w:p w14:paraId="51E461CF"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41892C5F"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hint="eastAsia"/>
                <w:sz w:val="18"/>
                <w:lang w:eastAsia="zh-CN"/>
              </w:rPr>
              <w:t>T</w:t>
            </w:r>
            <w:r w:rsidRPr="00F07A03">
              <w:rPr>
                <w:rFonts w:ascii="Arial" w:hAnsi="Arial"/>
                <w:sz w:val="18"/>
                <w:lang w:eastAsia="zh-CN"/>
              </w:rPr>
              <w:t xml:space="preserve">his field holds the indicator whether the small data rate control for 5GS </w:t>
            </w:r>
            <w:proofErr w:type="spellStart"/>
            <w:r w:rsidRPr="00F07A03">
              <w:rPr>
                <w:rFonts w:ascii="Arial" w:hAnsi="Arial"/>
                <w:sz w:val="18"/>
                <w:lang w:eastAsia="zh-CN"/>
              </w:rPr>
              <w:t>CIoT</w:t>
            </w:r>
            <w:proofErr w:type="spellEnd"/>
            <w:r w:rsidRPr="00F07A03">
              <w:rPr>
                <w:rFonts w:ascii="Arial" w:hAnsi="Arial"/>
                <w:sz w:val="18"/>
                <w:lang w:eastAsia="zh-CN"/>
              </w:rPr>
              <w:t xml:space="preserve"> is used during the PDU session.</w:t>
            </w:r>
          </w:p>
        </w:tc>
      </w:tr>
      <w:tr w:rsidR="00F30650" w:rsidRPr="00F07A03" w14:paraId="51DC86E5" w14:textId="77777777" w:rsidTr="00B000BC">
        <w:trPr>
          <w:cantSplit/>
          <w:jc w:val="center"/>
        </w:trPr>
        <w:tc>
          <w:tcPr>
            <w:tcW w:w="2590" w:type="dxa"/>
          </w:tcPr>
          <w:p w14:paraId="099B1EE5"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bidi="ar-IQ"/>
              </w:rPr>
            </w:pPr>
            <w:r w:rsidRPr="00F07A03">
              <w:rPr>
                <w:rFonts w:ascii="Arial" w:hAnsi="Arial"/>
                <w:sz w:val="18"/>
                <w:lang w:bidi="ar-IQ"/>
              </w:rPr>
              <w:t xml:space="preserve">Serving Network Function ID </w:t>
            </w:r>
          </w:p>
        </w:tc>
        <w:tc>
          <w:tcPr>
            <w:tcW w:w="850" w:type="dxa"/>
          </w:tcPr>
          <w:p w14:paraId="1EFCE400"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66C39F4D"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bidi="ar-IQ"/>
              </w:rPr>
            </w:pPr>
            <w:r w:rsidRPr="00F07A03">
              <w:rPr>
                <w:rFonts w:ascii="Arial" w:hAnsi="Arial"/>
                <w:sz w:val="18"/>
                <w:lang w:bidi="ar-IQ"/>
              </w:rPr>
              <w:t>This field holds the identity of the serving network function.</w:t>
            </w:r>
          </w:p>
          <w:p w14:paraId="79C33BDD"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p>
        </w:tc>
      </w:tr>
      <w:tr w:rsidR="00F30650" w:rsidRPr="00F07A03" w14:paraId="51945D26" w14:textId="77777777" w:rsidTr="00B000BC">
        <w:trPr>
          <w:cantSplit/>
          <w:jc w:val="center"/>
        </w:trPr>
        <w:tc>
          <w:tcPr>
            <w:tcW w:w="2590" w:type="dxa"/>
          </w:tcPr>
          <w:p w14:paraId="142FD18A"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bidi="ar-IQ"/>
              </w:rPr>
            </w:pPr>
            <w:r w:rsidRPr="00F07A03">
              <w:rPr>
                <w:rFonts w:ascii="Arial" w:hAnsi="Arial"/>
                <w:sz w:val="18"/>
                <w:lang w:bidi="ar-IQ"/>
              </w:rPr>
              <w:t>Serving Network Function Information</w:t>
            </w:r>
          </w:p>
        </w:tc>
        <w:tc>
          <w:tcPr>
            <w:tcW w:w="850" w:type="dxa"/>
          </w:tcPr>
          <w:p w14:paraId="09866684"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bidi="ar-IQ"/>
              </w:rPr>
            </w:pPr>
            <w:r w:rsidRPr="00F07A03">
              <w:rPr>
                <w:rFonts w:ascii="Arial" w:hAnsi="Arial"/>
                <w:sz w:val="18"/>
                <w:lang w:bidi="ar-IQ"/>
              </w:rPr>
              <w:t>M</w:t>
            </w:r>
          </w:p>
        </w:tc>
        <w:tc>
          <w:tcPr>
            <w:tcW w:w="5529" w:type="dxa"/>
          </w:tcPr>
          <w:p w14:paraId="04177F18"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eastAsia="zh-CN"/>
              </w:rPr>
            </w:pPr>
            <w:r w:rsidRPr="00F07A03">
              <w:rPr>
                <w:rFonts w:ascii="Arial" w:hAnsi="Arial"/>
                <w:sz w:val="18"/>
                <w:lang w:eastAsia="zh-CN"/>
              </w:rPr>
              <w:t>This field holds the Information of the serving network function:</w:t>
            </w:r>
          </w:p>
          <w:p w14:paraId="1473647C"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eastAsia="zh-CN"/>
              </w:rPr>
            </w:pPr>
            <w:r w:rsidRPr="00F07A03">
              <w:rPr>
                <w:rFonts w:ascii="Arial" w:hAnsi="Arial"/>
                <w:sz w:val="18"/>
                <w:lang w:eastAsia="zh-CN"/>
              </w:rPr>
              <w:t>- AMF for the PDU sessions served by SMF</w:t>
            </w:r>
          </w:p>
          <w:p w14:paraId="29E29555" w14:textId="77777777" w:rsidR="00F30650" w:rsidRPr="00F07A03" w:rsidRDefault="00F30650" w:rsidP="00F30650">
            <w:pPr>
              <w:keepNext/>
              <w:keepLines/>
              <w:spacing w:after="0"/>
              <w:ind w:left="567"/>
              <w:rPr>
                <w:rFonts w:ascii="Arial" w:hAnsi="Arial"/>
                <w:sz w:val="18"/>
                <w:lang w:eastAsia="zh-CN"/>
              </w:rPr>
            </w:pPr>
            <w:r w:rsidRPr="00F07A03">
              <w:rPr>
                <w:rFonts w:ascii="Arial" w:hAnsi="Arial"/>
                <w:sz w:val="18"/>
                <w:lang w:eastAsia="zh-CN"/>
              </w:rPr>
              <w:t>- in non-roaming</w:t>
            </w:r>
          </w:p>
          <w:p w14:paraId="74879EC4" w14:textId="77777777" w:rsidR="00F30650" w:rsidRPr="00F07A03" w:rsidRDefault="00F30650" w:rsidP="00F30650">
            <w:pPr>
              <w:keepNext/>
              <w:keepLines/>
              <w:spacing w:after="0"/>
              <w:ind w:left="567"/>
              <w:rPr>
                <w:rFonts w:ascii="Arial" w:hAnsi="Arial"/>
                <w:sz w:val="18"/>
                <w:lang w:eastAsia="zh-CN"/>
              </w:rPr>
            </w:pPr>
            <w:r w:rsidRPr="00F07A03">
              <w:rPr>
                <w:rFonts w:ascii="Arial" w:hAnsi="Arial"/>
                <w:sz w:val="18"/>
                <w:lang w:eastAsia="zh-CN"/>
              </w:rPr>
              <w:t>- in VPLMN for local breakout and home routed roaming</w:t>
            </w:r>
          </w:p>
          <w:p w14:paraId="11E2AA96"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eastAsia="zh-CN"/>
              </w:rPr>
            </w:pPr>
            <w:r w:rsidRPr="00F07A03">
              <w:rPr>
                <w:rFonts w:ascii="Arial" w:hAnsi="Arial"/>
                <w:sz w:val="18"/>
                <w:lang w:eastAsia="zh-CN"/>
              </w:rPr>
              <w:t>- V-SMF for the PDU session served by H-SMF and V-SMF in HPLMN for home routed roaming</w:t>
            </w:r>
          </w:p>
          <w:p w14:paraId="3FB6E6D4"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eastAsia="zh-CN"/>
              </w:rPr>
            </w:pPr>
            <w:r w:rsidRPr="00F07A03">
              <w:rPr>
                <w:rFonts w:ascii="Arial" w:hAnsi="Arial"/>
                <w:sz w:val="18"/>
                <w:lang w:eastAsia="zh-CN"/>
              </w:rPr>
              <w:t>- I-SMF for the PDU session served by SMF and I-SMF</w:t>
            </w:r>
          </w:p>
          <w:p w14:paraId="66C21E8B"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eastAsia="zh-CN"/>
              </w:rPr>
            </w:pPr>
            <w:r w:rsidRPr="00F07A03">
              <w:rPr>
                <w:rFonts w:ascii="Arial" w:hAnsi="Arial"/>
                <w:sz w:val="18"/>
                <w:lang w:eastAsia="zh-CN"/>
              </w:rPr>
              <w:t xml:space="preserve">- </w:t>
            </w:r>
            <w:proofErr w:type="spellStart"/>
            <w:r w:rsidRPr="00F07A03">
              <w:rPr>
                <w:rFonts w:ascii="Arial" w:hAnsi="Arial"/>
                <w:sz w:val="18"/>
                <w:lang w:eastAsia="zh-CN"/>
              </w:rPr>
              <w:t>ePDG</w:t>
            </w:r>
            <w:proofErr w:type="spellEnd"/>
            <w:r w:rsidRPr="00F07A03">
              <w:rPr>
                <w:rFonts w:ascii="Arial" w:hAnsi="Arial"/>
                <w:sz w:val="18"/>
                <w:lang w:eastAsia="zh-CN"/>
              </w:rPr>
              <w:t xml:space="preserve"> for </w:t>
            </w:r>
            <w:r w:rsidRPr="00F07A03">
              <w:rPr>
                <w:rFonts w:ascii="Arial" w:hAnsi="Arial" w:hint="eastAsia"/>
                <w:sz w:val="18"/>
                <w:lang w:val="en-US" w:eastAsia="zh-CN"/>
              </w:rPr>
              <w:t>untrusted non-3GPP</w:t>
            </w:r>
            <w:r w:rsidRPr="00F07A03">
              <w:rPr>
                <w:rFonts w:ascii="Arial" w:hAnsi="Arial"/>
                <w:sz w:val="18"/>
                <w:lang w:eastAsia="zh-CN"/>
              </w:rPr>
              <w:t xml:space="preserve"> </w:t>
            </w:r>
            <w:r w:rsidRPr="00F07A03">
              <w:rPr>
                <w:rFonts w:ascii="Arial" w:hAnsi="Arial" w:hint="eastAsia"/>
                <w:sz w:val="18"/>
                <w:lang w:val="en-US" w:eastAsia="zh-CN"/>
              </w:rPr>
              <w:t>access</w:t>
            </w:r>
          </w:p>
          <w:p w14:paraId="401A97EF"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eastAsia="zh-CN"/>
              </w:rPr>
            </w:pPr>
            <w:r w:rsidRPr="00F07A03">
              <w:rPr>
                <w:rFonts w:ascii="Arial" w:hAnsi="Arial"/>
                <w:sz w:val="18"/>
                <w:lang w:eastAsia="zh-CN"/>
              </w:rPr>
              <w:t xml:space="preserve">- SGW for EPC/E-UTRAN </w:t>
            </w:r>
            <w:r w:rsidRPr="00F07A03">
              <w:rPr>
                <w:rFonts w:ascii="Arial" w:hAnsi="Arial" w:hint="eastAsia"/>
                <w:sz w:val="18"/>
                <w:lang w:val="en-US" w:eastAsia="zh-CN"/>
              </w:rPr>
              <w:t>access</w:t>
            </w:r>
            <w:r w:rsidRPr="00F07A03">
              <w:rPr>
                <w:rFonts w:ascii="Arial" w:hAnsi="Arial"/>
                <w:sz w:val="18"/>
                <w:lang w:eastAsia="zh-CN"/>
              </w:rPr>
              <w:t>.</w:t>
            </w:r>
          </w:p>
          <w:p w14:paraId="574372B5"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bidi="ar-IQ"/>
              </w:rPr>
            </w:pPr>
            <w:r w:rsidRPr="00F07A03">
              <w:rPr>
                <w:rFonts w:ascii="Arial" w:hAnsi="Arial"/>
                <w:sz w:val="18"/>
                <w:lang w:bidi="ar-IQ"/>
              </w:rPr>
              <w:t>- SGSN for GERAN/UTRAN access</w:t>
            </w:r>
          </w:p>
        </w:tc>
      </w:tr>
      <w:tr w:rsidR="00F30650" w:rsidRPr="00F07A03" w14:paraId="33836C0F" w14:textId="77777777" w:rsidTr="00B000BC">
        <w:trPr>
          <w:cantSplit/>
          <w:jc w:val="center"/>
        </w:trPr>
        <w:tc>
          <w:tcPr>
            <w:tcW w:w="2590" w:type="dxa"/>
          </w:tcPr>
          <w:p w14:paraId="43C65B03"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bidi="ar-IQ"/>
              </w:rPr>
            </w:pPr>
            <w:r w:rsidRPr="00F07A03">
              <w:rPr>
                <w:rFonts w:ascii="Arial" w:hAnsi="Arial"/>
                <w:sz w:val="18"/>
                <w:lang w:val="en-US"/>
              </w:rPr>
              <w:t>AMF Identifier</w:t>
            </w:r>
          </w:p>
        </w:tc>
        <w:tc>
          <w:tcPr>
            <w:tcW w:w="850" w:type="dxa"/>
          </w:tcPr>
          <w:p w14:paraId="2B9E649F"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bidi="ar-IQ"/>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7686FC21"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bidi="ar-IQ"/>
              </w:rPr>
            </w:pPr>
            <w:r w:rsidRPr="00F07A03">
              <w:rPr>
                <w:rFonts w:ascii="Arial" w:hAnsi="Arial"/>
                <w:sz w:val="18"/>
                <w:lang w:bidi="ar-IQ"/>
              </w:rPr>
              <w:t>This field holds the AMF identifier.</w:t>
            </w:r>
          </w:p>
        </w:tc>
      </w:tr>
      <w:tr w:rsidR="00F30650" w:rsidRPr="00F07A03" w14:paraId="4C54C49B" w14:textId="77777777" w:rsidTr="00B000BC">
        <w:trPr>
          <w:cantSplit/>
          <w:jc w:val="center"/>
        </w:trPr>
        <w:tc>
          <w:tcPr>
            <w:tcW w:w="2590" w:type="dxa"/>
          </w:tcPr>
          <w:p w14:paraId="53D54ED8"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bidi="ar-IQ"/>
              </w:rPr>
            </w:pPr>
            <w:r w:rsidRPr="00F07A03">
              <w:rPr>
                <w:rFonts w:ascii="Arial" w:hAnsi="Arial"/>
                <w:sz w:val="18"/>
                <w:lang w:bidi="ar-IQ"/>
              </w:rPr>
              <w:t>Serving CN PLMN ID</w:t>
            </w:r>
          </w:p>
        </w:tc>
        <w:tc>
          <w:tcPr>
            <w:tcW w:w="850" w:type="dxa"/>
          </w:tcPr>
          <w:p w14:paraId="393E94AD"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bidi="ar-IQ"/>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30DA9361"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bidi="ar-IQ"/>
              </w:rPr>
            </w:pPr>
            <w:r w:rsidRPr="00F07A03">
              <w:rPr>
                <w:rFonts w:ascii="Arial" w:hAnsi="Arial" w:cs="Arial"/>
                <w:sz w:val="18"/>
                <w:szCs w:val="18"/>
              </w:rPr>
              <w:t xml:space="preserve">This </w:t>
            </w:r>
            <w:r w:rsidRPr="00F07A03">
              <w:rPr>
                <w:rFonts w:ascii="Arial" w:hAnsi="Arial"/>
                <w:sz w:val="18"/>
                <w:lang w:bidi="ar-IQ"/>
              </w:rPr>
              <w:t xml:space="preserve">field holds </w:t>
            </w:r>
            <w:r w:rsidRPr="00F07A03">
              <w:rPr>
                <w:rFonts w:ascii="Arial" w:hAnsi="Arial" w:cs="Arial"/>
                <w:sz w:val="18"/>
                <w:szCs w:val="18"/>
              </w:rPr>
              <w:t xml:space="preserve">the </w:t>
            </w:r>
            <w:r w:rsidRPr="00F07A03">
              <w:rPr>
                <w:rFonts w:ascii="Arial" w:hAnsi="Arial"/>
                <w:sz w:val="18"/>
              </w:rPr>
              <w:t>serving Core Network Operator PLMN ID selected by the UE if different from SMF PLMN ID.</w:t>
            </w:r>
          </w:p>
        </w:tc>
      </w:tr>
      <w:tr w:rsidR="00F30650" w:rsidRPr="00F07A03" w14:paraId="14B0A55A" w14:textId="77777777" w:rsidTr="00B000BC">
        <w:trPr>
          <w:cantSplit/>
          <w:jc w:val="center"/>
        </w:trPr>
        <w:tc>
          <w:tcPr>
            <w:tcW w:w="2590" w:type="dxa"/>
          </w:tcPr>
          <w:p w14:paraId="6B075C60"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bidi="ar-IQ"/>
              </w:rPr>
            </w:pPr>
            <w:r w:rsidRPr="00F07A03">
              <w:rPr>
                <w:rFonts w:ascii="Arial" w:hAnsi="Arial"/>
                <w:sz w:val="18"/>
                <w:lang w:bidi="ar-IQ"/>
              </w:rPr>
              <w:t>RAT Type</w:t>
            </w:r>
          </w:p>
        </w:tc>
        <w:tc>
          <w:tcPr>
            <w:tcW w:w="850" w:type="dxa"/>
          </w:tcPr>
          <w:p w14:paraId="146FC890"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1F6DEF31"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bidi="ar-IQ"/>
              </w:rPr>
            </w:pPr>
            <w:r w:rsidRPr="00F07A03">
              <w:rPr>
                <w:rFonts w:ascii="Arial" w:hAnsi="Arial"/>
                <w:sz w:val="18"/>
              </w:rPr>
              <w:t>This field holds the Radio Access Technology (RAT) currently serving the UE</w:t>
            </w:r>
            <w:r w:rsidRPr="00F07A03">
              <w:rPr>
                <w:rFonts w:ascii="Arial" w:hAnsi="Arial"/>
                <w:sz w:val="18"/>
                <w:lang w:bidi="ar-IQ"/>
              </w:rPr>
              <w:t>.</w:t>
            </w:r>
          </w:p>
          <w:p w14:paraId="577DEB17"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For MA PDU session, this field holds the Radio Access Technology (RAT) associated to the 3GPP access</w:t>
            </w:r>
          </w:p>
        </w:tc>
      </w:tr>
      <w:tr w:rsidR="00F30650" w:rsidRPr="00F07A03" w14:paraId="43AF91BD" w14:textId="77777777" w:rsidTr="00B000BC">
        <w:trPr>
          <w:cantSplit/>
          <w:jc w:val="center"/>
        </w:trPr>
        <w:tc>
          <w:tcPr>
            <w:tcW w:w="2590" w:type="dxa"/>
          </w:tcPr>
          <w:p w14:paraId="57C438EC"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val="fr-FR" w:bidi="ar-IQ"/>
              </w:rPr>
            </w:pPr>
            <w:r w:rsidRPr="00F07A03">
              <w:rPr>
                <w:rFonts w:ascii="Arial" w:hAnsi="Arial"/>
                <w:sz w:val="18"/>
                <w:lang w:val="fr-FR"/>
              </w:rPr>
              <w:t xml:space="preserve">MA PDU Non 3GPP </w:t>
            </w:r>
            <w:r w:rsidRPr="00F07A03">
              <w:rPr>
                <w:rFonts w:ascii="Arial" w:hAnsi="Arial"/>
                <w:sz w:val="18"/>
                <w:lang w:val="fr-FR" w:bidi="ar-IQ"/>
              </w:rPr>
              <w:t>RAT Type</w:t>
            </w:r>
          </w:p>
        </w:tc>
        <w:tc>
          <w:tcPr>
            <w:tcW w:w="850" w:type="dxa"/>
          </w:tcPr>
          <w:p w14:paraId="1DC89DAA"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345533C3"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 xml:space="preserve">This field holds the Radio Access Technology (RAT) serving the UE </w:t>
            </w:r>
            <w:r w:rsidRPr="00F07A03">
              <w:rPr>
                <w:rFonts w:ascii="Arial" w:hAnsi="Arial"/>
                <w:sz w:val="18"/>
                <w:lang w:bidi="ar-IQ"/>
              </w:rPr>
              <w:t>in non 3GPP access for MA PDU session.</w:t>
            </w:r>
          </w:p>
        </w:tc>
      </w:tr>
      <w:tr w:rsidR="00F30650" w:rsidRPr="00F07A03" w14:paraId="27AC9AA4" w14:textId="77777777" w:rsidTr="00B000BC">
        <w:trPr>
          <w:cantSplit/>
          <w:jc w:val="center"/>
        </w:trPr>
        <w:tc>
          <w:tcPr>
            <w:tcW w:w="2590" w:type="dxa"/>
          </w:tcPr>
          <w:p w14:paraId="4176C797"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eastAsia="zh-CN" w:bidi="ar-IQ"/>
              </w:rPr>
            </w:pPr>
            <w:r w:rsidRPr="00F07A03">
              <w:rPr>
                <w:rFonts w:ascii="Arial" w:hAnsi="Arial"/>
                <w:sz w:val="18"/>
                <w:lang w:eastAsia="zh-CN" w:bidi="ar-IQ"/>
              </w:rPr>
              <w:t>Data Network Name Identifier</w:t>
            </w:r>
          </w:p>
        </w:tc>
        <w:tc>
          <w:tcPr>
            <w:tcW w:w="850" w:type="dxa"/>
          </w:tcPr>
          <w:p w14:paraId="04D3D416"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hint="eastAsia"/>
                <w:sz w:val="18"/>
                <w:lang w:eastAsia="zh-CN"/>
              </w:rPr>
              <w:t>M</w:t>
            </w:r>
          </w:p>
        </w:tc>
        <w:tc>
          <w:tcPr>
            <w:tcW w:w="5529" w:type="dxa"/>
          </w:tcPr>
          <w:p w14:paraId="4D7BF681"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This field contains the identifier of the DNN the user is connected to.</w:t>
            </w:r>
          </w:p>
        </w:tc>
      </w:tr>
      <w:tr w:rsidR="00F30650" w:rsidRPr="00F07A03" w14:paraId="122C1470" w14:textId="77777777" w:rsidTr="00B000BC">
        <w:trPr>
          <w:cantSplit/>
          <w:jc w:val="center"/>
        </w:trPr>
        <w:tc>
          <w:tcPr>
            <w:tcW w:w="2590" w:type="dxa"/>
          </w:tcPr>
          <w:p w14:paraId="23B54F03"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eastAsia="zh-CN" w:bidi="ar-IQ"/>
              </w:rPr>
            </w:pPr>
            <w:r w:rsidRPr="00F07A03">
              <w:rPr>
                <w:rFonts w:ascii="Arial" w:hAnsi="Arial"/>
                <w:sz w:val="18"/>
              </w:rPr>
              <w:t xml:space="preserve">DNN </w:t>
            </w:r>
            <w:r w:rsidRPr="00F07A03">
              <w:rPr>
                <w:rFonts w:ascii="Arial" w:hAnsi="Arial"/>
                <w:noProof/>
                <w:sz w:val="18"/>
                <w:lang w:eastAsia="zh-CN"/>
              </w:rPr>
              <w:t>Selection Mode</w:t>
            </w:r>
          </w:p>
        </w:tc>
        <w:tc>
          <w:tcPr>
            <w:tcW w:w="850" w:type="dxa"/>
          </w:tcPr>
          <w:p w14:paraId="7DA4D9DD"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3846E0D5"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lang w:bidi="ar-IQ"/>
              </w:rPr>
              <w:t xml:space="preserve">This field </w:t>
            </w:r>
            <w:r w:rsidRPr="00F07A03">
              <w:rPr>
                <w:rFonts w:ascii="Arial" w:hAnsi="Arial" w:cs="Arial"/>
                <w:sz w:val="18"/>
                <w:szCs w:val="18"/>
              </w:rPr>
              <w:t xml:space="preserve">indicates whether the requested </w:t>
            </w:r>
            <w:r w:rsidRPr="00F07A03">
              <w:rPr>
                <w:rFonts w:ascii="Arial" w:hAnsi="Arial"/>
                <w:sz w:val="18"/>
              </w:rPr>
              <w:t>DNN corresponds to an explicitly subscribed DNN or to the usage of a wildcard subscription.</w:t>
            </w:r>
          </w:p>
        </w:tc>
      </w:tr>
      <w:tr w:rsidR="00F30650" w:rsidRPr="00F07A03" w14:paraId="6F9BC6C2" w14:textId="77777777" w:rsidTr="00B000BC">
        <w:trPr>
          <w:cantSplit/>
          <w:jc w:val="center"/>
        </w:trPr>
        <w:tc>
          <w:tcPr>
            <w:tcW w:w="2590" w:type="dxa"/>
          </w:tcPr>
          <w:p w14:paraId="4018C3FC"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bidi="ar-IQ"/>
              </w:rPr>
            </w:pPr>
            <w:r w:rsidRPr="00F07A03">
              <w:rPr>
                <w:rFonts w:ascii="Arial" w:hAnsi="Arial"/>
                <w:sz w:val="18"/>
                <w:lang w:bidi="ar-IQ"/>
              </w:rPr>
              <w:t>Authorized QoS Information</w:t>
            </w:r>
          </w:p>
        </w:tc>
        <w:tc>
          <w:tcPr>
            <w:tcW w:w="850" w:type="dxa"/>
          </w:tcPr>
          <w:p w14:paraId="11237656"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187F8847"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This field holds the authorized QoS applied to PDU session.</w:t>
            </w:r>
          </w:p>
        </w:tc>
      </w:tr>
      <w:tr w:rsidR="00F30650" w:rsidRPr="00F07A03" w14:paraId="5EF12DB6" w14:textId="77777777" w:rsidTr="00B000BC">
        <w:trPr>
          <w:cantSplit/>
          <w:jc w:val="center"/>
        </w:trPr>
        <w:tc>
          <w:tcPr>
            <w:tcW w:w="2590" w:type="dxa"/>
          </w:tcPr>
          <w:p w14:paraId="4624FECE"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bidi="ar-IQ"/>
              </w:rPr>
            </w:pPr>
            <w:bookmarkStart w:id="78" w:name="_Hlk989157"/>
            <w:r w:rsidRPr="00F07A03">
              <w:rPr>
                <w:rFonts w:ascii="Arial" w:hAnsi="Arial"/>
                <w:sz w:val="18"/>
                <w:lang w:bidi="ar-IQ"/>
              </w:rPr>
              <w:t>Subscribed QoS Information</w:t>
            </w:r>
            <w:bookmarkEnd w:id="78"/>
          </w:p>
        </w:tc>
        <w:tc>
          <w:tcPr>
            <w:tcW w:w="850" w:type="dxa"/>
          </w:tcPr>
          <w:p w14:paraId="14500845"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5D59F3F7"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This field holds the subscribed default QoS for the PDU session.</w:t>
            </w:r>
          </w:p>
        </w:tc>
      </w:tr>
      <w:tr w:rsidR="00F30650" w:rsidRPr="00F07A03" w14:paraId="5CD08AE9" w14:textId="77777777" w:rsidTr="00B000BC">
        <w:trPr>
          <w:cantSplit/>
          <w:jc w:val="center"/>
        </w:trPr>
        <w:tc>
          <w:tcPr>
            <w:tcW w:w="2590" w:type="dxa"/>
          </w:tcPr>
          <w:p w14:paraId="657376EE"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bidi="ar-IQ"/>
              </w:rPr>
            </w:pPr>
            <w:r w:rsidRPr="00F07A03">
              <w:rPr>
                <w:rFonts w:ascii="Arial" w:hAnsi="Arial"/>
                <w:sz w:val="18"/>
                <w:lang w:bidi="ar-IQ"/>
              </w:rPr>
              <w:t>Authorized Session-AMBR</w:t>
            </w:r>
          </w:p>
        </w:tc>
        <w:tc>
          <w:tcPr>
            <w:tcW w:w="850" w:type="dxa"/>
          </w:tcPr>
          <w:p w14:paraId="19A6842C"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24293B31"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 xml:space="preserve">This field holds the authorized </w:t>
            </w:r>
            <w:r w:rsidRPr="00F07A03">
              <w:rPr>
                <w:rFonts w:ascii="Arial" w:hAnsi="Arial"/>
                <w:sz w:val="18"/>
                <w:lang w:bidi="ar-IQ"/>
              </w:rPr>
              <w:t>Session-AMBR</w:t>
            </w:r>
            <w:r w:rsidRPr="00F07A03">
              <w:rPr>
                <w:rFonts w:ascii="Arial" w:hAnsi="Arial"/>
                <w:sz w:val="18"/>
              </w:rPr>
              <w:t xml:space="preserve"> for the PDU session.</w:t>
            </w:r>
          </w:p>
        </w:tc>
      </w:tr>
      <w:tr w:rsidR="00F30650" w:rsidRPr="00F07A03" w14:paraId="1B957795" w14:textId="77777777" w:rsidTr="00B000BC">
        <w:trPr>
          <w:cantSplit/>
          <w:jc w:val="center"/>
        </w:trPr>
        <w:tc>
          <w:tcPr>
            <w:tcW w:w="2590" w:type="dxa"/>
          </w:tcPr>
          <w:p w14:paraId="476DEAC1"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bidi="ar-IQ"/>
              </w:rPr>
            </w:pPr>
            <w:r w:rsidRPr="00F07A03">
              <w:rPr>
                <w:rFonts w:ascii="Arial" w:hAnsi="Arial"/>
                <w:sz w:val="18"/>
                <w:lang w:bidi="ar-IQ"/>
              </w:rPr>
              <w:t>Subscribed Session-AMBR</w:t>
            </w:r>
          </w:p>
        </w:tc>
        <w:tc>
          <w:tcPr>
            <w:tcW w:w="850" w:type="dxa"/>
          </w:tcPr>
          <w:p w14:paraId="5ED3CD58"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7E79A3FF"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 xml:space="preserve">This field holds the subscribed </w:t>
            </w:r>
            <w:r w:rsidRPr="00F07A03">
              <w:rPr>
                <w:rFonts w:ascii="Arial" w:hAnsi="Arial"/>
                <w:sz w:val="18"/>
                <w:lang w:bidi="ar-IQ"/>
              </w:rPr>
              <w:t>Session-AMBR</w:t>
            </w:r>
            <w:r w:rsidRPr="00F07A03">
              <w:rPr>
                <w:rFonts w:ascii="Arial" w:hAnsi="Arial"/>
                <w:sz w:val="18"/>
              </w:rPr>
              <w:t xml:space="preserve"> for the PDU session.</w:t>
            </w:r>
          </w:p>
        </w:tc>
      </w:tr>
      <w:tr w:rsidR="00F30650" w:rsidRPr="00F07A03" w14:paraId="73DE2A78" w14:textId="77777777" w:rsidTr="00B000BC">
        <w:trPr>
          <w:cantSplit/>
          <w:jc w:val="center"/>
        </w:trPr>
        <w:tc>
          <w:tcPr>
            <w:tcW w:w="2590" w:type="dxa"/>
          </w:tcPr>
          <w:p w14:paraId="5019520A"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bidi="ar-IQ"/>
              </w:rPr>
            </w:pPr>
            <w:r w:rsidRPr="00F07A03">
              <w:rPr>
                <w:rFonts w:ascii="Arial" w:hAnsi="Arial"/>
                <w:sz w:val="18"/>
                <w:lang w:bidi="ar-IQ"/>
              </w:rPr>
              <w:t>PDU session start Time</w:t>
            </w:r>
          </w:p>
        </w:tc>
        <w:tc>
          <w:tcPr>
            <w:tcW w:w="850" w:type="dxa"/>
          </w:tcPr>
          <w:p w14:paraId="766D2B56"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55247D0C"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lang w:bidi="ar-IQ"/>
              </w:rPr>
              <w:t>This field holds the timestamp when PDU</w:t>
            </w:r>
            <w:r w:rsidRPr="00F07A03">
              <w:rPr>
                <w:rFonts w:ascii="Arial" w:hAnsi="Arial"/>
                <w:sz w:val="18"/>
              </w:rPr>
              <w:t xml:space="preserve"> session starts.</w:t>
            </w:r>
          </w:p>
        </w:tc>
      </w:tr>
      <w:tr w:rsidR="00F30650" w:rsidRPr="00F07A03" w14:paraId="21DB4A6F" w14:textId="77777777" w:rsidTr="00B000BC">
        <w:trPr>
          <w:cantSplit/>
          <w:jc w:val="center"/>
        </w:trPr>
        <w:tc>
          <w:tcPr>
            <w:tcW w:w="2590" w:type="dxa"/>
          </w:tcPr>
          <w:p w14:paraId="2D103A20"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bidi="ar-IQ"/>
              </w:rPr>
            </w:pPr>
            <w:r w:rsidRPr="00F07A03">
              <w:rPr>
                <w:rFonts w:ascii="Arial" w:hAnsi="Arial"/>
                <w:sz w:val="18"/>
                <w:lang w:bidi="ar-IQ"/>
              </w:rPr>
              <w:t>PDU session stop Time</w:t>
            </w:r>
          </w:p>
        </w:tc>
        <w:tc>
          <w:tcPr>
            <w:tcW w:w="850" w:type="dxa"/>
          </w:tcPr>
          <w:p w14:paraId="6292B344"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30F42925"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lang w:bidi="ar-IQ"/>
              </w:rPr>
              <w:t>This field holds the timestamp when PDU</w:t>
            </w:r>
            <w:r w:rsidRPr="00F07A03">
              <w:rPr>
                <w:rFonts w:ascii="Arial" w:hAnsi="Arial"/>
                <w:sz w:val="18"/>
              </w:rPr>
              <w:t xml:space="preserve"> session terminates.</w:t>
            </w:r>
          </w:p>
        </w:tc>
      </w:tr>
      <w:tr w:rsidR="00F30650" w:rsidRPr="00F07A03" w14:paraId="39837A17" w14:textId="77777777" w:rsidTr="00B000BC">
        <w:trPr>
          <w:cantSplit/>
          <w:jc w:val="center"/>
        </w:trPr>
        <w:tc>
          <w:tcPr>
            <w:tcW w:w="2590" w:type="dxa"/>
          </w:tcPr>
          <w:p w14:paraId="74C33D91"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bidi="ar-IQ"/>
              </w:rPr>
            </w:pPr>
            <w:r w:rsidRPr="00F07A03">
              <w:rPr>
                <w:rFonts w:ascii="Arial" w:hAnsi="Arial"/>
                <w:sz w:val="18"/>
                <w:lang w:bidi="ar-IQ"/>
              </w:rPr>
              <w:lastRenderedPageBreak/>
              <w:t>Diagnostics</w:t>
            </w:r>
          </w:p>
        </w:tc>
        <w:tc>
          <w:tcPr>
            <w:tcW w:w="850" w:type="dxa"/>
          </w:tcPr>
          <w:p w14:paraId="011DDB31"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716E8F7C" w14:textId="77777777" w:rsidR="00F30650" w:rsidRPr="00F07A03" w:rsidRDefault="00F30650" w:rsidP="00F30650">
            <w:pPr>
              <w:overflowPunct w:val="0"/>
              <w:autoSpaceDE w:val="0"/>
              <w:autoSpaceDN w:val="0"/>
              <w:adjustRightInd w:val="0"/>
              <w:spacing w:after="0"/>
              <w:textAlignment w:val="baseline"/>
              <w:rPr>
                <w:rFonts w:ascii="Arial" w:hAnsi="Arial"/>
                <w:sz w:val="18"/>
                <w:lang w:bidi="ar-IQ"/>
              </w:rPr>
            </w:pPr>
            <w:r w:rsidRPr="00F07A03">
              <w:rPr>
                <w:rFonts w:ascii="Arial" w:hAnsi="Arial"/>
                <w:sz w:val="18"/>
                <w:lang w:bidi="ar-IQ"/>
              </w:rPr>
              <w:t>This field holds a detailed reason for the release of the PDU session and complements the "Change Condition" information.</w:t>
            </w:r>
          </w:p>
        </w:tc>
      </w:tr>
      <w:tr w:rsidR="00F30650" w:rsidRPr="00F07A03" w14:paraId="3FB1896F" w14:textId="77777777" w:rsidTr="00B000BC">
        <w:trPr>
          <w:cantSplit/>
          <w:jc w:val="center"/>
        </w:trPr>
        <w:tc>
          <w:tcPr>
            <w:tcW w:w="2590" w:type="dxa"/>
          </w:tcPr>
          <w:p w14:paraId="03EF94E8"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bidi="ar-IQ"/>
              </w:rPr>
            </w:pPr>
            <w:r w:rsidRPr="00F07A03">
              <w:rPr>
                <w:rFonts w:ascii="Arial" w:hAnsi="Arial"/>
                <w:sz w:val="18"/>
                <w:lang w:bidi="ar-IQ"/>
              </w:rPr>
              <w:t>Enhanced Diagnostics</w:t>
            </w:r>
          </w:p>
        </w:tc>
        <w:tc>
          <w:tcPr>
            <w:tcW w:w="850" w:type="dxa"/>
          </w:tcPr>
          <w:p w14:paraId="193045E0" w14:textId="77777777" w:rsidR="00F30650" w:rsidRPr="00F07A03" w:rsidRDefault="00F30650" w:rsidP="00F30650">
            <w:pPr>
              <w:keepNext/>
              <w:keepLines/>
              <w:overflowPunct w:val="0"/>
              <w:autoSpaceDE w:val="0"/>
              <w:autoSpaceDN w:val="0"/>
              <w:adjustRightInd w:val="0"/>
              <w:spacing w:after="0"/>
              <w:jc w:val="center"/>
              <w:textAlignment w:val="baseline"/>
              <w:rPr>
                <w:rFonts w:ascii="Arial" w:hAnsi="Arial"/>
                <w:sz w:val="18"/>
                <w:lang w:eastAsia="zh-CN"/>
              </w:rPr>
            </w:pPr>
            <w:r w:rsidRPr="00F07A03">
              <w:rPr>
                <w:rFonts w:ascii="Arial" w:hAnsi="Arial"/>
                <w:sz w:val="18"/>
                <w:lang w:bidi="ar-IQ"/>
              </w:rPr>
              <w:t>O</w:t>
            </w:r>
            <w:r w:rsidRPr="00F07A03">
              <w:rPr>
                <w:rFonts w:ascii="Arial" w:hAnsi="Arial"/>
                <w:sz w:val="18"/>
                <w:vertAlign w:val="subscript"/>
                <w:lang w:bidi="ar-IQ"/>
              </w:rPr>
              <w:t>C</w:t>
            </w:r>
          </w:p>
        </w:tc>
        <w:tc>
          <w:tcPr>
            <w:tcW w:w="5529" w:type="dxa"/>
          </w:tcPr>
          <w:p w14:paraId="6BF561B0" w14:textId="77777777" w:rsidR="00F30650" w:rsidRPr="00F07A03" w:rsidRDefault="00F30650" w:rsidP="00F30650">
            <w:pPr>
              <w:overflowPunct w:val="0"/>
              <w:autoSpaceDE w:val="0"/>
              <w:autoSpaceDN w:val="0"/>
              <w:adjustRightInd w:val="0"/>
              <w:spacing w:after="0"/>
              <w:textAlignment w:val="baseline"/>
              <w:rPr>
                <w:rFonts w:ascii="Arial" w:hAnsi="Arial"/>
                <w:sz w:val="18"/>
                <w:lang w:bidi="ar-IQ"/>
              </w:rPr>
            </w:pPr>
            <w:r w:rsidRPr="00F07A03">
              <w:rPr>
                <w:rFonts w:ascii="Arial" w:hAnsi="Arial"/>
                <w:sz w:val="18"/>
                <w:lang w:bidi="ar-IQ"/>
              </w:rPr>
              <w:t>This field holds a more detailed reason for the release of the PDU session, when a set of causes are applicable.</w:t>
            </w:r>
          </w:p>
        </w:tc>
      </w:tr>
      <w:tr w:rsidR="00F30650" w:rsidRPr="00F07A03" w14:paraId="5DD1D30B" w14:textId="77777777" w:rsidTr="00B000BC">
        <w:trPr>
          <w:cantSplit/>
          <w:jc w:val="center"/>
        </w:trPr>
        <w:tc>
          <w:tcPr>
            <w:tcW w:w="2590" w:type="dxa"/>
          </w:tcPr>
          <w:p w14:paraId="18F241C4"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cs="Arial"/>
                <w:sz w:val="18"/>
                <w:lang w:bidi="ar-IQ"/>
              </w:rPr>
            </w:pPr>
            <w:r w:rsidRPr="00F07A03">
              <w:rPr>
                <w:rFonts w:ascii="Arial" w:hAnsi="Arial"/>
                <w:sz w:val="18"/>
                <w:lang w:bidi="ar-IQ"/>
              </w:rPr>
              <w:t>Charging Characteristics</w:t>
            </w:r>
          </w:p>
        </w:tc>
        <w:tc>
          <w:tcPr>
            <w:tcW w:w="850" w:type="dxa"/>
          </w:tcPr>
          <w:p w14:paraId="20D1B8E6" w14:textId="77777777" w:rsidR="00F30650" w:rsidRPr="00F07A03" w:rsidRDefault="00F30650" w:rsidP="00F30650">
            <w:pPr>
              <w:keepNext/>
              <w:keepLines/>
              <w:overflowPunct w:val="0"/>
              <w:autoSpaceDE w:val="0"/>
              <w:autoSpaceDN w:val="0"/>
              <w:adjustRightInd w:val="0"/>
              <w:spacing w:after="0"/>
              <w:ind w:firstLineChars="150" w:firstLine="270"/>
              <w:textAlignment w:val="baseline"/>
              <w:rPr>
                <w:rFonts w:ascii="Arial" w:hAnsi="Arial"/>
                <w:sz w:val="18"/>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28AF07FA"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This field holds the Charging Characteristics for this PDU session.</w:t>
            </w:r>
          </w:p>
        </w:tc>
      </w:tr>
      <w:tr w:rsidR="00F30650" w:rsidRPr="00F07A03" w14:paraId="05E25E3A" w14:textId="77777777" w:rsidTr="00B000BC">
        <w:trPr>
          <w:cantSplit/>
          <w:jc w:val="center"/>
        </w:trPr>
        <w:tc>
          <w:tcPr>
            <w:tcW w:w="2590" w:type="dxa"/>
          </w:tcPr>
          <w:p w14:paraId="559A22F0"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bidi="ar-IQ"/>
              </w:rPr>
            </w:pPr>
            <w:r w:rsidRPr="00F07A03">
              <w:rPr>
                <w:rFonts w:ascii="Arial" w:hAnsi="Arial"/>
                <w:sz w:val="18"/>
                <w:lang w:bidi="ar-IQ"/>
              </w:rPr>
              <w:t>Charging Characteristics</w:t>
            </w:r>
          </w:p>
          <w:p w14:paraId="153B3824"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cs="Arial"/>
                <w:sz w:val="18"/>
                <w:lang w:bidi="ar-IQ"/>
              </w:rPr>
            </w:pPr>
            <w:r w:rsidRPr="00F07A03">
              <w:rPr>
                <w:rFonts w:ascii="Arial" w:hAnsi="Arial"/>
                <w:sz w:val="18"/>
                <w:lang w:bidi="ar-IQ"/>
              </w:rPr>
              <w:t>Selection Mode</w:t>
            </w:r>
          </w:p>
        </w:tc>
        <w:tc>
          <w:tcPr>
            <w:tcW w:w="850" w:type="dxa"/>
          </w:tcPr>
          <w:p w14:paraId="1BE58696" w14:textId="77777777" w:rsidR="00F30650" w:rsidRPr="00F07A03" w:rsidRDefault="00F30650" w:rsidP="00F30650">
            <w:pPr>
              <w:keepNext/>
              <w:keepLines/>
              <w:overflowPunct w:val="0"/>
              <w:autoSpaceDE w:val="0"/>
              <w:autoSpaceDN w:val="0"/>
              <w:adjustRightInd w:val="0"/>
              <w:spacing w:after="0"/>
              <w:ind w:firstLineChars="150" w:firstLine="270"/>
              <w:textAlignment w:val="baseline"/>
              <w:rPr>
                <w:rFonts w:ascii="Arial" w:hAnsi="Arial"/>
                <w:sz w:val="18"/>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4F68E33C"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 xml:space="preserve">This field holds information about how the "Charging Characteristics" was selected.  </w:t>
            </w:r>
          </w:p>
        </w:tc>
      </w:tr>
      <w:tr w:rsidR="00F30650" w:rsidRPr="00F07A03" w14:paraId="4C491386" w14:textId="77777777" w:rsidTr="00B000BC">
        <w:trPr>
          <w:cantSplit/>
          <w:jc w:val="center"/>
        </w:trPr>
        <w:tc>
          <w:tcPr>
            <w:tcW w:w="2590" w:type="dxa"/>
          </w:tcPr>
          <w:p w14:paraId="584579FC"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eastAsia="zh-CN"/>
              </w:rPr>
            </w:pPr>
            <w:r w:rsidRPr="00F07A03">
              <w:rPr>
                <w:rFonts w:ascii="Arial" w:hAnsi="Arial"/>
                <w:sz w:val="18"/>
                <w:lang w:eastAsia="zh-CN"/>
              </w:rPr>
              <w:t>3GPP PS Data Off Status</w:t>
            </w:r>
          </w:p>
        </w:tc>
        <w:tc>
          <w:tcPr>
            <w:tcW w:w="850" w:type="dxa"/>
          </w:tcPr>
          <w:p w14:paraId="7C65AB1C"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636246F5" w14:textId="77777777" w:rsidR="00F30650" w:rsidRPr="00F07A03" w:rsidRDefault="00F30650" w:rsidP="00F30650">
            <w:pPr>
              <w:keepNext/>
              <w:keepLines/>
              <w:spacing w:after="0"/>
              <w:rPr>
                <w:rFonts w:ascii="Arial" w:hAnsi="Arial"/>
                <w:sz w:val="18"/>
                <w:lang w:eastAsia="zh-CN"/>
              </w:rPr>
            </w:pPr>
            <w:r w:rsidRPr="00F07A03">
              <w:rPr>
                <w:rFonts w:ascii="Arial" w:hAnsi="Arial"/>
                <w:sz w:val="18"/>
                <w:lang w:eastAsia="zh-CN"/>
              </w:rPr>
              <w:t>This field holds the 3GPP Data off Status when UE's 3GPP Data Off status is Activated or Deactivated.</w:t>
            </w:r>
          </w:p>
        </w:tc>
      </w:tr>
      <w:tr w:rsidR="00F30650" w:rsidRPr="00F07A03" w14:paraId="72DD76E2" w14:textId="77777777" w:rsidTr="00B000BC">
        <w:trPr>
          <w:cantSplit/>
          <w:jc w:val="center"/>
        </w:trPr>
        <w:tc>
          <w:tcPr>
            <w:tcW w:w="2590" w:type="dxa"/>
          </w:tcPr>
          <w:p w14:paraId="2A7ED273"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eastAsia="zh-CN"/>
              </w:rPr>
            </w:pPr>
            <w:r w:rsidRPr="00F07A03">
              <w:rPr>
                <w:rFonts w:ascii="Arial" w:hAnsi="Arial"/>
                <w:sz w:val="18"/>
                <w:lang w:eastAsia="zh-CN"/>
              </w:rPr>
              <w:t>Session Stop Indicator</w:t>
            </w:r>
          </w:p>
        </w:tc>
        <w:tc>
          <w:tcPr>
            <w:tcW w:w="850" w:type="dxa"/>
          </w:tcPr>
          <w:p w14:paraId="5E5C464A"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15016DC9" w14:textId="77777777" w:rsidR="00F30650" w:rsidRPr="00F07A03" w:rsidRDefault="00F30650" w:rsidP="00F30650">
            <w:pPr>
              <w:keepNext/>
              <w:keepLines/>
              <w:spacing w:after="0"/>
              <w:rPr>
                <w:rFonts w:ascii="Arial" w:hAnsi="Arial"/>
                <w:sz w:val="18"/>
                <w:lang w:eastAsia="zh-CN"/>
              </w:rPr>
            </w:pPr>
            <w:r w:rsidRPr="00F07A03">
              <w:rPr>
                <w:rFonts w:ascii="Arial" w:hAnsi="Arial"/>
                <w:sz w:val="18"/>
                <w:lang w:eastAsia="zh-CN"/>
              </w:rPr>
              <w:t>This field indicates to the CHF that the PDU session has been terminated.</w:t>
            </w:r>
          </w:p>
        </w:tc>
      </w:tr>
      <w:tr w:rsidR="00F30650" w:rsidRPr="00F07A03" w14:paraId="21EC17C4" w14:textId="77777777" w:rsidTr="00B000BC">
        <w:trPr>
          <w:cantSplit/>
          <w:jc w:val="center"/>
        </w:trPr>
        <w:tc>
          <w:tcPr>
            <w:tcW w:w="2590" w:type="dxa"/>
          </w:tcPr>
          <w:p w14:paraId="3526A527"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eastAsia="zh-CN"/>
              </w:rPr>
            </w:pPr>
            <w:r w:rsidRPr="00F07A03">
              <w:rPr>
                <w:rFonts w:ascii="Arial" w:hAnsi="Arial"/>
                <w:sz w:val="18"/>
                <w:lang w:eastAsia="zh-CN"/>
              </w:rPr>
              <w:t>Redundant Transmission</w:t>
            </w:r>
          </w:p>
          <w:p w14:paraId="269A961F"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eastAsia="zh-CN"/>
              </w:rPr>
            </w:pPr>
            <w:r w:rsidRPr="00F07A03">
              <w:rPr>
                <w:rFonts w:ascii="Arial" w:hAnsi="Arial"/>
                <w:sz w:val="18"/>
                <w:lang w:eastAsia="zh-CN"/>
              </w:rPr>
              <w:t>Type</w:t>
            </w:r>
          </w:p>
        </w:tc>
        <w:tc>
          <w:tcPr>
            <w:tcW w:w="850" w:type="dxa"/>
          </w:tcPr>
          <w:p w14:paraId="137DEBA5"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60C5DE40" w14:textId="77777777" w:rsidR="00F30650" w:rsidRPr="00F07A03" w:rsidRDefault="00F30650" w:rsidP="00F30650">
            <w:pPr>
              <w:keepNext/>
              <w:keepLines/>
              <w:spacing w:after="0"/>
              <w:rPr>
                <w:rFonts w:ascii="Arial" w:hAnsi="Arial"/>
                <w:sz w:val="18"/>
                <w:lang w:eastAsia="zh-CN"/>
              </w:rPr>
            </w:pPr>
            <w:r w:rsidRPr="00F07A03">
              <w:rPr>
                <w:rFonts w:ascii="Arial" w:hAnsi="Arial"/>
                <w:sz w:val="18"/>
                <w:lang w:eastAsia="zh-CN"/>
              </w:rPr>
              <w:t>This field holds the redundant transmission Type.</w:t>
            </w:r>
          </w:p>
        </w:tc>
      </w:tr>
      <w:tr w:rsidR="00F30650" w:rsidRPr="00F07A03" w14:paraId="16A9673D" w14:textId="77777777" w:rsidTr="00B000BC">
        <w:trPr>
          <w:cantSplit/>
          <w:jc w:val="center"/>
        </w:trPr>
        <w:tc>
          <w:tcPr>
            <w:tcW w:w="2590" w:type="dxa"/>
          </w:tcPr>
          <w:p w14:paraId="79587DDC"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eastAsia="zh-CN"/>
              </w:rPr>
            </w:pPr>
            <w:r w:rsidRPr="00F07A03">
              <w:rPr>
                <w:rFonts w:ascii="Arial" w:hAnsi="Arial"/>
                <w:noProof/>
                <w:sz w:val="18"/>
                <w:lang w:val="fr-FR" w:eastAsia="zh-CN"/>
              </w:rPr>
              <w:t>PDU Session Pair ID</w:t>
            </w:r>
          </w:p>
        </w:tc>
        <w:tc>
          <w:tcPr>
            <w:tcW w:w="850" w:type="dxa"/>
          </w:tcPr>
          <w:p w14:paraId="52E161F3"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lang w:val="fr-FR" w:eastAsia="zh-CN"/>
              </w:rPr>
              <w:t>O</w:t>
            </w:r>
            <w:r w:rsidRPr="00F07A03">
              <w:rPr>
                <w:rFonts w:ascii="Arial" w:hAnsi="Arial"/>
                <w:sz w:val="18"/>
                <w:vertAlign w:val="subscript"/>
                <w:lang w:val="fr-FR" w:eastAsia="zh-CN"/>
              </w:rPr>
              <w:t>C</w:t>
            </w:r>
          </w:p>
        </w:tc>
        <w:tc>
          <w:tcPr>
            <w:tcW w:w="5529" w:type="dxa"/>
          </w:tcPr>
          <w:p w14:paraId="2B777907" w14:textId="77777777" w:rsidR="00F30650" w:rsidRPr="00F07A03" w:rsidRDefault="00F30650" w:rsidP="00F30650">
            <w:pPr>
              <w:keepNext/>
              <w:keepLines/>
              <w:spacing w:after="0"/>
              <w:rPr>
                <w:rFonts w:ascii="Arial" w:hAnsi="Arial"/>
                <w:sz w:val="18"/>
                <w:lang w:eastAsia="zh-CN"/>
              </w:rPr>
            </w:pPr>
            <w:r w:rsidRPr="00F07A03">
              <w:rPr>
                <w:rFonts w:ascii="Arial" w:hAnsi="Arial"/>
                <w:sz w:val="18"/>
                <w:lang w:eastAsia="zh-CN"/>
              </w:rPr>
              <w:t>This field holds an identifier that identify PDU Session that is redundant with this PDU session.</w:t>
            </w:r>
          </w:p>
          <w:p w14:paraId="216ABB8A" w14:textId="77777777" w:rsidR="00F30650" w:rsidRPr="00F07A03" w:rsidRDefault="00F30650" w:rsidP="00F30650">
            <w:pPr>
              <w:keepNext/>
              <w:keepLines/>
              <w:spacing w:after="0"/>
              <w:rPr>
                <w:rFonts w:ascii="Arial" w:hAnsi="Arial"/>
                <w:sz w:val="18"/>
                <w:lang w:eastAsia="zh-CN"/>
              </w:rPr>
            </w:pPr>
            <w:r w:rsidRPr="00F07A03">
              <w:rPr>
                <w:rFonts w:ascii="Arial" w:hAnsi="Arial"/>
                <w:sz w:val="18"/>
                <w:lang w:eastAsia="zh-CN"/>
              </w:rPr>
              <w:t>This field is only applicable for d</w:t>
            </w:r>
            <w:r w:rsidRPr="00F07A03">
              <w:rPr>
                <w:rFonts w:ascii="Arial" w:hAnsi="Arial"/>
                <w:color w:val="000000"/>
                <w:sz w:val="18"/>
              </w:rPr>
              <w:t xml:space="preserve">ual </w:t>
            </w:r>
            <w:proofErr w:type="gramStart"/>
            <w:r w:rsidRPr="00F07A03">
              <w:rPr>
                <w:rFonts w:ascii="Arial" w:hAnsi="Arial"/>
                <w:color w:val="000000"/>
                <w:sz w:val="18"/>
              </w:rPr>
              <w:t>connectivity based</w:t>
            </w:r>
            <w:proofErr w:type="gramEnd"/>
            <w:r w:rsidRPr="00F07A03">
              <w:rPr>
                <w:rFonts w:ascii="Arial" w:hAnsi="Arial"/>
                <w:color w:val="000000"/>
                <w:sz w:val="18"/>
              </w:rPr>
              <w:t xml:space="preserve"> end to end redundant user plane paths case</w:t>
            </w:r>
            <w:r w:rsidRPr="00F07A03">
              <w:rPr>
                <w:rFonts w:ascii="Arial" w:hAnsi="Arial"/>
                <w:sz w:val="18"/>
                <w:lang w:eastAsia="zh-CN"/>
              </w:rPr>
              <w:t>.</w:t>
            </w:r>
          </w:p>
        </w:tc>
      </w:tr>
      <w:tr w:rsidR="00F30650" w:rsidRPr="00F07A03" w14:paraId="133ED35E" w14:textId="77777777" w:rsidTr="00B000BC">
        <w:trPr>
          <w:cantSplit/>
          <w:jc w:val="center"/>
        </w:trPr>
        <w:tc>
          <w:tcPr>
            <w:tcW w:w="2590" w:type="dxa"/>
          </w:tcPr>
          <w:p w14:paraId="7BEA5B49"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cs="Courier New"/>
                <w:sz w:val="18"/>
                <w:szCs w:val="16"/>
              </w:rPr>
            </w:pPr>
            <w:r w:rsidRPr="00F07A03">
              <w:rPr>
                <w:rFonts w:ascii="Arial" w:hAnsi="Arial" w:hint="eastAsia"/>
                <w:sz w:val="18"/>
                <w:lang w:eastAsia="zh-CN"/>
              </w:rPr>
              <w:t>5</w:t>
            </w:r>
            <w:r w:rsidRPr="00F07A03">
              <w:rPr>
                <w:rFonts w:ascii="Arial" w:hAnsi="Arial"/>
                <w:sz w:val="18"/>
                <w:lang w:eastAsia="zh-CN"/>
              </w:rPr>
              <w:t>G LAN Type Service</w:t>
            </w:r>
          </w:p>
        </w:tc>
        <w:tc>
          <w:tcPr>
            <w:tcW w:w="850" w:type="dxa"/>
          </w:tcPr>
          <w:p w14:paraId="68BCEE56"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33104BF5" w14:textId="77777777" w:rsidR="00F30650" w:rsidRPr="00F07A03" w:rsidRDefault="00F30650" w:rsidP="00F30650">
            <w:pPr>
              <w:keepNext/>
              <w:keepLines/>
              <w:spacing w:after="0"/>
              <w:rPr>
                <w:rFonts w:ascii="Arial" w:hAnsi="Arial"/>
                <w:sz w:val="18"/>
                <w:lang w:eastAsia="zh-CN"/>
              </w:rPr>
            </w:pPr>
            <w:r w:rsidRPr="00F07A03">
              <w:rPr>
                <w:rFonts w:ascii="Arial" w:hAnsi="Arial" w:hint="eastAsia"/>
                <w:sz w:val="18"/>
                <w:lang w:eastAsia="zh-CN"/>
              </w:rPr>
              <w:t>T</w:t>
            </w:r>
            <w:r w:rsidRPr="00F07A03">
              <w:rPr>
                <w:rFonts w:ascii="Arial" w:hAnsi="Arial"/>
                <w:sz w:val="18"/>
                <w:lang w:eastAsia="zh-CN"/>
              </w:rPr>
              <w:t>his field holds the 5G LAN Type service information</w:t>
            </w:r>
            <w:r w:rsidRPr="00F07A03">
              <w:rPr>
                <w:rFonts w:ascii="Arial" w:hAnsi="Arial" w:hint="eastAsia"/>
                <w:sz w:val="18"/>
                <w:lang w:eastAsia="zh-CN"/>
              </w:rPr>
              <w:t>,</w:t>
            </w:r>
            <w:r w:rsidRPr="00F07A03">
              <w:rPr>
                <w:rFonts w:ascii="Arial" w:hAnsi="Arial"/>
                <w:sz w:val="18"/>
                <w:lang w:eastAsia="zh-CN"/>
              </w:rPr>
              <w:t xml:space="preserve"> if present, the PDU session is for </w:t>
            </w:r>
            <w:r w:rsidRPr="00F07A03">
              <w:rPr>
                <w:rFonts w:ascii="Arial" w:hAnsi="Arial"/>
                <w:sz w:val="18"/>
              </w:rPr>
              <w:t>5G VN group communication.</w:t>
            </w:r>
          </w:p>
        </w:tc>
      </w:tr>
      <w:tr w:rsidR="00F30650" w:rsidRPr="00F07A03" w14:paraId="7AC37062" w14:textId="77777777" w:rsidTr="00B000BC">
        <w:trPr>
          <w:cantSplit/>
          <w:jc w:val="center"/>
        </w:trPr>
        <w:tc>
          <w:tcPr>
            <w:tcW w:w="2590" w:type="dxa"/>
          </w:tcPr>
          <w:p w14:paraId="6C3F7D0F" w14:textId="77777777" w:rsidR="00F30650" w:rsidRPr="00F07A03" w:rsidRDefault="00F30650" w:rsidP="00F30650">
            <w:pPr>
              <w:keepNext/>
              <w:keepLines/>
              <w:spacing w:after="0"/>
              <w:ind w:left="568"/>
              <w:rPr>
                <w:rFonts w:ascii="Arial" w:hAnsi="Arial"/>
                <w:sz w:val="18"/>
                <w:lang w:val="en-US"/>
              </w:rPr>
            </w:pPr>
            <w:r w:rsidRPr="00F07A03">
              <w:rPr>
                <w:rFonts w:ascii="Arial" w:hAnsi="Arial"/>
                <w:sz w:val="18"/>
                <w:lang w:val="en-US"/>
              </w:rPr>
              <w:t>Internal Group Identifier</w:t>
            </w:r>
          </w:p>
        </w:tc>
        <w:tc>
          <w:tcPr>
            <w:tcW w:w="850" w:type="dxa"/>
          </w:tcPr>
          <w:p w14:paraId="5AADA654"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lang w:eastAsia="zh-CN"/>
              </w:rPr>
              <w:t>M</w:t>
            </w:r>
          </w:p>
        </w:tc>
        <w:tc>
          <w:tcPr>
            <w:tcW w:w="5529" w:type="dxa"/>
          </w:tcPr>
          <w:p w14:paraId="52D2C459" w14:textId="77777777" w:rsidR="00F30650" w:rsidRPr="00F07A03" w:rsidRDefault="00F30650" w:rsidP="00F30650">
            <w:pPr>
              <w:keepNext/>
              <w:keepLines/>
              <w:spacing w:after="0"/>
              <w:rPr>
                <w:rFonts w:ascii="Arial" w:hAnsi="Arial"/>
                <w:sz w:val="18"/>
                <w:lang w:eastAsia="zh-CN"/>
              </w:rPr>
            </w:pPr>
            <w:r w:rsidRPr="00F07A03">
              <w:rPr>
                <w:rFonts w:ascii="Arial" w:hAnsi="Arial" w:hint="eastAsia"/>
                <w:sz w:val="18"/>
                <w:lang w:eastAsia="zh-CN"/>
              </w:rPr>
              <w:t>T</w:t>
            </w:r>
            <w:r w:rsidRPr="00F07A03">
              <w:rPr>
                <w:rFonts w:ascii="Arial" w:hAnsi="Arial"/>
                <w:sz w:val="18"/>
                <w:lang w:eastAsia="zh-CN"/>
              </w:rPr>
              <w:t>his field holds the</w:t>
            </w:r>
            <w:r w:rsidRPr="00F07A03">
              <w:rPr>
                <w:rFonts w:ascii="Arial" w:hAnsi="Arial"/>
                <w:sz w:val="18"/>
              </w:rPr>
              <w:t xml:space="preserve"> internal group identifier of the 5G VN group</w:t>
            </w:r>
            <w:r w:rsidRPr="00F07A03">
              <w:rPr>
                <w:rFonts w:ascii="Arial" w:hAnsi="Arial" w:cs="Arial" w:hint="eastAsia"/>
                <w:sz w:val="18"/>
                <w:szCs w:val="18"/>
                <w:lang w:eastAsia="zh-CN"/>
              </w:rPr>
              <w:t>.</w:t>
            </w:r>
          </w:p>
        </w:tc>
      </w:tr>
      <w:tr w:rsidR="00F30650" w:rsidRPr="00F07A03" w14:paraId="595655A8" w14:textId="77777777" w:rsidTr="00B000BC">
        <w:trPr>
          <w:cantSplit/>
          <w:jc w:val="center"/>
        </w:trPr>
        <w:tc>
          <w:tcPr>
            <w:tcW w:w="2590" w:type="dxa"/>
          </w:tcPr>
          <w:p w14:paraId="36BB4894"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eastAsia="zh-CN"/>
              </w:rPr>
            </w:pPr>
            <w:r w:rsidRPr="00F07A03">
              <w:rPr>
                <w:rFonts w:ascii="Arial" w:hAnsi="Arial"/>
                <w:sz w:val="18"/>
                <w:lang w:eastAsia="zh-CN"/>
              </w:rPr>
              <w:t>SNPN Information</w:t>
            </w:r>
          </w:p>
        </w:tc>
        <w:tc>
          <w:tcPr>
            <w:tcW w:w="850" w:type="dxa"/>
          </w:tcPr>
          <w:p w14:paraId="49DC1BAC"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1C1E8162" w14:textId="77777777" w:rsidR="00F30650" w:rsidRPr="00F07A03" w:rsidRDefault="00F30650" w:rsidP="00F30650">
            <w:pPr>
              <w:keepNext/>
              <w:keepLines/>
              <w:spacing w:after="0"/>
              <w:rPr>
                <w:rFonts w:ascii="Arial" w:hAnsi="Arial"/>
                <w:sz w:val="18"/>
                <w:lang w:eastAsia="zh-CN"/>
              </w:rPr>
            </w:pPr>
            <w:r w:rsidRPr="00F07A03">
              <w:rPr>
                <w:rFonts w:ascii="Arial" w:hAnsi="Arial"/>
                <w:sz w:val="18"/>
                <w:lang w:eastAsia="zh-CN"/>
              </w:rPr>
              <w:t>This field holds information associated to SNPN.</w:t>
            </w:r>
          </w:p>
        </w:tc>
      </w:tr>
      <w:tr w:rsidR="00F30650" w:rsidRPr="00F07A03" w14:paraId="7DE73CA6" w14:textId="77777777" w:rsidTr="00B000BC">
        <w:trPr>
          <w:cantSplit/>
          <w:jc w:val="center"/>
        </w:trPr>
        <w:tc>
          <w:tcPr>
            <w:tcW w:w="2590" w:type="dxa"/>
          </w:tcPr>
          <w:p w14:paraId="6020EBB1"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eastAsia="zh-CN"/>
              </w:rPr>
            </w:pPr>
            <w:r w:rsidRPr="00F07A03">
              <w:rPr>
                <w:rFonts w:ascii="Arial" w:hAnsi="Arial"/>
                <w:sz w:val="18"/>
                <w:lang w:eastAsia="zh-CN"/>
              </w:rPr>
              <w:t xml:space="preserve">SNPN </w:t>
            </w:r>
            <w:r w:rsidRPr="00F07A03">
              <w:rPr>
                <w:rFonts w:ascii="Arial" w:hAnsi="Arial" w:hint="eastAsia"/>
                <w:sz w:val="18"/>
                <w:lang w:eastAsia="zh-CN"/>
              </w:rPr>
              <w:t>I</w:t>
            </w:r>
            <w:r w:rsidRPr="00F07A03">
              <w:rPr>
                <w:rFonts w:ascii="Arial" w:hAnsi="Arial"/>
                <w:sz w:val="18"/>
                <w:lang w:eastAsia="zh-CN"/>
              </w:rPr>
              <w:t>D</w:t>
            </w:r>
          </w:p>
        </w:tc>
        <w:tc>
          <w:tcPr>
            <w:tcW w:w="850" w:type="dxa"/>
          </w:tcPr>
          <w:p w14:paraId="69FEC116"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lang w:eastAsia="zh-CN"/>
              </w:rPr>
              <w:t>M</w:t>
            </w:r>
          </w:p>
        </w:tc>
        <w:tc>
          <w:tcPr>
            <w:tcW w:w="5529" w:type="dxa"/>
          </w:tcPr>
          <w:p w14:paraId="6D425663"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 xml:space="preserve">This field holds PLMN ID </w:t>
            </w:r>
            <w:r w:rsidRPr="00F07A03">
              <w:rPr>
                <w:rFonts w:ascii="Arial" w:hAnsi="Arial" w:hint="eastAsia"/>
                <w:sz w:val="18"/>
              </w:rPr>
              <w:t xml:space="preserve">and </w:t>
            </w:r>
            <w:r w:rsidRPr="00F07A03">
              <w:rPr>
                <w:rFonts w:ascii="Arial" w:hAnsi="Arial"/>
                <w:sz w:val="18"/>
              </w:rPr>
              <w:t xml:space="preserve">the NID </w:t>
            </w:r>
            <w:r w:rsidRPr="00F07A03">
              <w:rPr>
                <w:rFonts w:ascii="Arial" w:hAnsi="Arial"/>
                <w:sz w:val="18"/>
                <w:lang w:val="en-US"/>
              </w:rPr>
              <w:t xml:space="preserve">which </w:t>
            </w:r>
            <w:r w:rsidRPr="00F07A03">
              <w:rPr>
                <w:rFonts w:ascii="Arial" w:hAnsi="Arial"/>
                <w:sz w:val="18"/>
              </w:rPr>
              <w:t>identifies the SNPN.</w:t>
            </w:r>
          </w:p>
          <w:p w14:paraId="24F8F54C" w14:textId="77777777" w:rsidR="00F30650" w:rsidRPr="00F07A03" w:rsidRDefault="00F30650" w:rsidP="00F30650">
            <w:pPr>
              <w:keepNext/>
              <w:keepLines/>
              <w:spacing w:after="0"/>
              <w:rPr>
                <w:rFonts w:ascii="Arial" w:hAnsi="Arial"/>
                <w:sz w:val="18"/>
                <w:lang w:eastAsia="zh-CN"/>
              </w:rPr>
            </w:pPr>
            <w:r w:rsidRPr="00F07A03">
              <w:rPr>
                <w:rFonts w:ascii="Arial" w:hAnsi="Arial"/>
                <w:sz w:val="18"/>
              </w:rPr>
              <w:t>Th</w:t>
            </w:r>
            <w:r w:rsidRPr="00F07A03">
              <w:rPr>
                <w:rFonts w:ascii="Arial" w:hAnsi="Arial"/>
                <w:sz w:val="18"/>
                <w:lang w:val="en-US"/>
              </w:rPr>
              <w:t>e</w:t>
            </w:r>
            <w:r w:rsidRPr="00F07A03">
              <w:rPr>
                <w:rFonts w:ascii="Arial" w:hAnsi="Arial"/>
                <w:sz w:val="18"/>
              </w:rPr>
              <w:t xml:space="preserve"> PLMN ID</w:t>
            </w:r>
            <w:r w:rsidRPr="00F07A03">
              <w:rPr>
                <w:rFonts w:ascii="Arial" w:hAnsi="Arial"/>
                <w:sz w:val="18"/>
                <w:lang w:val="en-US"/>
              </w:rPr>
              <w:t xml:space="preserve"> is the same as PLMN ID of the SUPI.</w:t>
            </w:r>
          </w:p>
        </w:tc>
      </w:tr>
      <w:tr w:rsidR="00F30650" w:rsidRPr="00F07A03" w14:paraId="01973284" w14:textId="77777777" w:rsidTr="00B000BC">
        <w:trPr>
          <w:cantSplit/>
          <w:jc w:val="center"/>
        </w:trPr>
        <w:tc>
          <w:tcPr>
            <w:tcW w:w="2590" w:type="dxa"/>
          </w:tcPr>
          <w:p w14:paraId="2B0E968E"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eastAsia="zh-CN"/>
              </w:rPr>
            </w:pPr>
            <w:r w:rsidRPr="00F07A03">
              <w:rPr>
                <w:rFonts w:ascii="Arial" w:hAnsi="Arial" w:hint="eastAsia"/>
                <w:sz w:val="18"/>
                <w:lang w:val="en-US"/>
              </w:rPr>
              <w:t>Access</w:t>
            </w:r>
            <w:r w:rsidRPr="00F07A03">
              <w:rPr>
                <w:rFonts w:ascii="Arial" w:hAnsi="Arial"/>
                <w:sz w:val="18"/>
                <w:lang w:val="en-US"/>
              </w:rPr>
              <w:t xml:space="preserve"> Type</w:t>
            </w:r>
          </w:p>
        </w:tc>
        <w:tc>
          <w:tcPr>
            <w:tcW w:w="850" w:type="dxa"/>
          </w:tcPr>
          <w:p w14:paraId="69B28EF0"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022286BA"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hint="eastAsia"/>
                <w:sz w:val="18"/>
                <w:lang w:eastAsia="zh-CN"/>
              </w:rPr>
              <w:t>This field identifies the type of access network</w:t>
            </w:r>
            <w:r w:rsidRPr="00F07A03">
              <w:rPr>
                <w:rFonts w:ascii="Arial" w:hAnsi="Arial"/>
                <w:sz w:val="18"/>
                <w:lang w:eastAsia="zh-CN"/>
              </w:rPr>
              <w:t xml:space="preserve"> for SNPN</w:t>
            </w:r>
            <w:r w:rsidRPr="00F07A03">
              <w:rPr>
                <w:rFonts w:ascii="Arial" w:hAnsi="Arial" w:hint="eastAsia"/>
                <w:sz w:val="18"/>
                <w:lang w:val="en-US" w:eastAsia="zh-CN"/>
              </w:rPr>
              <w:t xml:space="preserve">. It </w:t>
            </w:r>
            <w:r w:rsidRPr="00F07A03">
              <w:rPr>
                <w:rFonts w:ascii="Arial" w:eastAsia="SimSun" w:hAnsi="Arial" w:hint="eastAsia"/>
                <w:sz w:val="18"/>
                <w:lang w:val="en-US" w:eastAsia="zh-CN"/>
              </w:rPr>
              <w:t>i</w:t>
            </w:r>
            <w:proofErr w:type="spellStart"/>
            <w:r w:rsidRPr="00F07A03">
              <w:rPr>
                <w:rFonts w:ascii="Arial" w:hAnsi="Arial" w:hint="eastAsia"/>
                <w:sz w:val="18"/>
                <w:lang w:bidi="ar-IQ"/>
              </w:rPr>
              <w:t>ndicates</w:t>
            </w:r>
            <w:proofErr w:type="spellEnd"/>
            <w:r w:rsidRPr="00F07A03">
              <w:rPr>
                <w:rFonts w:ascii="Arial" w:hAnsi="Arial" w:hint="eastAsia"/>
                <w:sz w:val="18"/>
                <w:lang w:bidi="ar-IQ"/>
              </w:rPr>
              <w:t xml:space="preserve"> whether the access</w:t>
            </w:r>
            <w:r w:rsidRPr="00F07A03">
              <w:rPr>
                <w:rFonts w:ascii="Arial" w:eastAsia="SimSun" w:hAnsi="Arial" w:hint="eastAsia"/>
                <w:sz w:val="18"/>
                <w:lang w:val="en-US" w:eastAsia="zh-CN" w:bidi="ar-IQ"/>
              </w:rPr>
              <w:t xml:space="preserve"> </w:t>
            </w:r>
            <w:r w:rsidRPr="00F07A03">
              <w:rPr>
                <w:rFonts w:ascii="Arial" w:hAnsi="Arial" w:hint="eastAsia"/>
                <w:sz w:val="18"/>
                <w:lang w:bidi="ar-IQ"/>
              </w:rPr>
              <w:t>is</w:t>
            </w:r>
            <w:r w:rsidRPr="00F07A03">
              <w:rPr>
                <w:rFonts w:ascii="Arial" w:eastAsia="SimSun" w:hAnsi="Arial" w:hint="eastAsia"/>
                <w:sz w:val="18"/>
                <w:lang w:val="en-US" w:eastAsia="zh-CN" w:bidi="ar-IQ"/>
              </w:rPr>
              <w:t xml:space="preserve"> </w:t>
            </w:r>
            <w:r w:rsidRPr="00F07A03">
              <w:rPr>
                <w:rFonts w:ascii="Arial" w:hAnsi="Arial" w:hint="eastAsia"/>
                <w:sz w:val="18"/>
                <w:lang w:bidi="ar-IQ"/>
              </w:rPr>
              <w:t>via 3GPP or via non-3GPP.</w:t>
            </w:r>
          </w:p>
        </w:tc>
      </w:tr>
      <w:tr w:rsidR="00F30650" w:rsidRPr="00F07A03" w14:paraId="3F6BD7A3" w14:textId="77777777" w:rsidTr="00B000BC">
        <w:trPr>
          <w:cantSplit/>
          <w:jc w:val="center"/>
        </w:trPr>
        <w:tc>
          <w:tcPr>
            <w:tcW w:w="2590" w:type="dxa"/>
          </w:tcPr>
          <w:p w14:paraId="20799420"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val="en-US"/>
              </w:rPr>
            </w:pPr>
            <w:r w:rsidRPr="00F07A03">
              <w:rPr>
                <w:rFonts w:ascii="Arial" w:hAnsi="Arial"/>
                <w:kern w:val="2"/>
                <w:sz w:val="18"/>
              </w:rPr>
              <w:t>N3IWF FQDN</w:t>
            </w:r>
          </w:p>
        </w:tc>
        <w:tc>
          <w:tcPr>
            <w:tcW w:w="850" w:type="dxa"/>
          </w:tcPr>
          <w:p w14:paraId="73345380"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3974584A"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eastAsia="zh-CN"/>
              </w:rPr>
            </w:pPr>
            <w:r w:rsidRPr="00F07A03">
              <w:rPr>
                <w:rFonts w:ascii="Arial" w:hAnsi="Arial"/>
                <w:sz w:val="18"/>
              </w:rPr>
              <w:t>This field holds FQDN which can indicate the domain of the SNPN.</w:t>
            </w:r>
          </w:p>
        </w:tc>
      </w:tr>
      <w:tr w:rsidR="00F30650" w:rsidRPr="00F07A03" w14:paraId="366FEC9A" w14:textId="77777777" w:rsidTr="00B000BC">
        <w:trPr>
          <w:cantSplit/>
          <w:jc w:val="center"/>
        </w:trPr>
        <w:tc>
          <w:tcPr>
            <w:tcW w:w="2590" w:type="dxa"/>
          </w:tcPr>
          <w:p w14:paraId="273C705E"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val="en-US"/>
              </w:rPr>
            </w:pPr>
            <w:r w:rsidRPr="00F07A03">
              <w:rPr>
                <w:rFonts w:ascii="Arial" w:hAnsi="Arial"/>
                <w:sz w:val="18"/>
                <w:lang w:val="fr-FR"/>
              </w:rPr>
              <w:t>5G Satellite</w:t>
            </w:r>
            <w:r w:rsidRPr="00F07A03">
              <w:rPr>
                <w:rFonts w:ascii="Arial" w:hAnsi="Arial" w:hint="eastAsia"/>
                <w:sz w:val="18"/>
                <w:lang w:val="fr-FR"/>
              </w:rPr>
              <w:t xml:space="preserve"> </w:t>
            </w:r>
            <w:r w:rsidRPr="00F07A03">
              <w:rPr>
                <w:rFonts w:ascii="Arial" w:hAnsi="Arial" w:hint="eastAsia"/>
                <w:sz w:val="18"/>
                <w:lang w:val="fr-FR" w:eastAsia="zh-CN"/>
              </w:rPr>
              <w:t>A</w:t>
            </w:r>
            <w:r w:rsidRPr="00F07A03">
              <w:rPr>
                <w:rFonts w:ascii="Arial" w:hAnsi="Arial"/>
                <w:sz w:val="18"/>
                <w:lang w:val="fr-FR"/>
              </w:rPr>
              <w:t>ccess Indicator</w:t>
            </w:r>
          </w:p>
        </w:tc>
        <w:tc>
          <w:tcPr>
            <w:tcW w:w="850" w:type="dxa"/>
          </w:tcPr>
          <w:p w14:paraId="54AF8C0E"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6D9CE0FB"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eastAsia="zh-CN"/>
              </w:rPr>
            </w:pPr>
            <w:r w:rsidRPr="00F07A03">
              <w:rPr>
                <w:rFonts w:ascii="Arial" w:hAnsi="Arial"/>
                <w:sz w:val="18"/>
                <w:lang w:bidi="ar-IQ"/>
              </w:rPr>
              <w:t>This field holds the use of 5G Satellite</w:t>
            </w:r>
            <w:r w:rsidRPr="00F07A03">
              <w:rPr>
                <w:rFonts w:ascii="Arial" w:hAnsi="Arial" w:hint="eastAsia"/>
                <w:sz w:val="18"/>
                <w:lang w:eastAsia="zh-CN" w:bidi="ar-IQ"/>
              </w:rPr>
              <w:t xml:space="preserve"> Access. </w:t>
            </w:r>
          </w:p>
        </w:tc>
      </w:tr>
      <w:tr w:rsidR="00F30650" w:rsidRPr="00F07A03" w14:paraId="7D2A9ECF" w14:textId="77777777" w:rsidTr="00B000BC">
        <w:trPr>
          <w:cantSplit/>
          <w:jc w:val="center"/>
        </w:trPr>
        <w:tc>
          <w:tcPr>
            <w:tcW w:w="2590" w:type="dxa"/>
          </w:tcPr>
          <w:p w14:paraId="7ED4ADAD"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val="en-US"/>
              </w:rPr>
            </w:pPr>
            <w:r w:rsidRPr="00F07A03">
              <w:rPr>
                <w:rFonts w:ascii="Arial" w:hAnsi="Arial"/>
                <w:sz w:val="18"/>
                <w:lang w:eastAsia="zh-CN"/>
              </w:rPr>
              <w:t>Satellite backhaul Information</w:t>
            </w:r>
          </w:p>
        </w:tc>
        <w:tc>
          <w:tcPr>
            <w:tcW w:w="850" w:type="dxa"/>
          </w:tcPr>
          <w:p w14:paraId="4017CEF7"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szCs w:val="18"/>
                <w:lang w:bidi="ar-IQ"/>
              </w:rPr>
              <w:t>O</w:t>
            </w:r>
            <w:r w:rsidRPr="00F07A03">
              <w:rPr>
                <w:rFonts w:ascii="Arial" w:hAnsi="Arial"/>
                <w:sz w:val="18"/>
                <w:szCs w:val="18"/>
                <w:vertAlign w:val="subscript"/>
                <w:lang w:bidi="ar-IQ"/>
              </w:rPr>
              <w:t>C</w:t>
            </w:r>
          </w:p>
        </w:tc>
        <w:tc>
          <w:tcPr>
            <w:tcW w:w="5529" w:type="dxa"/>
          </w:tcPr>
          <w:p w14:paraId="6C6BC327"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eastAsia="zh-CN"/>
              </w:rPr>
            </w:pPr>
            <w:r w:rsidRPr="00F07A03">
              <w:rPr>
                <w:rFonts w:ascii="Arial" w:hAnsi="Arial"/>
                <w:sz w:val="18"/>
              </w:rPr>
              <w:t xml:space="preserve">This field contains parameters that can be used to determine that a Satellite </w:t>
            </w:r>
            <w:r w:rsidRPr="00F07A03">
              <w:rPr>
                <w:rFonts w:ascii="Arial" w:hAnsi="Arial"/>
                <w:sz w:val="18"/>
                <w:lang w:eastAsia="zh-CN"/>
              </w:rPr>
              <w:t>Backhaul has been used for the data traffic</w:t>
            </w:r>
          </w:p>
        </w:tc>
      </w:tr>
      <w:tr w:rsidR="00F30650" w:rsidRPr="00F07A03" w14:paraId="3C21D201" w14:textId="77777777" w:rsidTr="00B000BC">
        <w:trPr>
          <w:cantSplit/>
          <w:jc w:val="center"/>
        </w:trPr>
        <w:tc>
          <w:tcPr>
            <w:tcW w:w="2590" w:type="dxa"/>
          </w:tcPr>
          <w:p w14:paraId="671B5DEA"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val="en-US"/>
              </w:rPr>
            </w:pPr>
            <w:r w:rsidRPr="00F07A03">
              <w:rPr>
                <w:rFonts w:ascii="Arial" w:hAnsi="Arial"/>
                <w:sz w:val="18"/>
                <w:lang w:eastAsia="zh-CN"/>
              </w:rPr>
              <w:t>Satellite Backhaul Category</w:t>
            </w:r>
          </w:p>
        </w:tc>
        <w:tc>
          <w:tcPr>
            <w:tcW w:w="850" w:type="dxa"/>
          </w:tcPr>
          <w:p w14:paraId="1FEEB772"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szCs w:val="18"/>
                <w:lang w:bidi="ar-IQ"/>
              </w:rPr>
              <w:t>O</w:t>
            </w:r>
            <w:r w:rsidRPr="00F07A03">
              <w:rPr>
                <w:rFonts w:ascii="Arial" w:hAnsi="Arial"/>
                <w:sz w:val="18"/>
                <w:szCs w:val="18"/>
                <w:vertAlign w:val="subscript"/>
                <w:lang w:bidi="ar-IQ"/>
              </w:rPr>
              <w:t>C</w:t>
            </w:r>
          </w:p>
        </w:tc>
        <w:tc>
          <w:tcPr>
            <w:tcW w:w="5529" w:type="dxa"/>
          </w:tcPr>
          <w:p w14:paraId="2400574C"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eastAsia="zh-CN"/>
              </w:rPr>
            </w:pPr>
            <w:r w:rsidRPr="00F07A03">
              <w:rPr>
                <w:rFonts w:ascii="Arial" w:hAnsi="Arial"/>
                <w:sz w:val="18"/>
              </w:rPr>
              <w:t>This field contains the type of the satellite used in the backhaul</w:t>
            </w:r>
            <w:r w:rsidRPr="00F07A03">
              <w:rPr>
                <w:rFonts w:ascii="Arial" w:hAnsi="Arial" w:hint="eastAsia"/>
                <w:sz w:val="18"/>
                <w:lang w:eastAsia="zh-CN"/>
              </w:rPr>
              <w:t xml:space="preserve">. For the </w:t>
            </w:r>
            <w:r w:rsidRPr="00F07A03">
              <w:rPr>
                <w:rFonts w:ascii="Arial" w:hAnsi="Arial"/>
                <w:sz w:val="18"/>
                <w:lang w:eastAsia="zh-CN"/>
              </w:rPr>
              <w:t xml:space="preserve">Edge Computing </w:t>
            </w:r>
            <w:r w:rsidRPr="00F07A03">
              <w:rPr>
                <w:rFonts w:ascii="Arial" w:hAnsi="Arial" w:hint="eastAsia"/>
                <w:sz w:val="18"/>
                <w:lang w:eastAsia="zh-CN"/>
              </w:rPr>
              <w:t>and</w:t>
            </w:r>
            <w:r w:rsidRPr="00F07A03">
              <w:rPr>
                <w:rFonts w:ascii="Arial" w:hAnsi="Arial"/>
                <w:sz w:val="18"/>
                <w:lang w:eastAsia="zh-CN"/>
              </w:rPr>
              <w:t xml:space="preserve"> SCC-to-SCC communications via satellite backhaul</w:t>
            </w:r>
            <w:r w:rsidRPr="00F07A03">
              <w:rPr>
                <w:rFonts w:ascii="Arial" w:hAnsi="Arial" w:hint="eastAsia"/>
                <w:sz w:val="18"/>
                <w:lang w:eastAsia="zh-CN"/>
              </w:rPr>
              <w:t>,</w:t>
            </w:r>
            <w:r w:rsidRPr="00F07A03">
              <w:rPr>
                <w:rFonts w:ascii="Arial" w:hAnsi="Arial"/>
                <w:sz w:val="18"/>
                <w:lang w:eastAsia="zh-CN"/>
              </w:rPr>
              <w:t xml:space="preserve"> the type of the satellite</w:t>
            </w:r>
            <w:r w:rsidRPr="00F07A03">
              <w:rPr>
                <w:rFonts w:ascii="Arial" w:hAnsi="Arial" w:hint="eastAsia"/>
                <w:sz w:val="18"/>
                <w:lang w:eastAsia="zh-CN"/>
              </w:rPr>
              <w:t xml:space="preserve"> is</w:t>
            </w:r>
            <w:r w:rsidRPr="00F07A03">
              <w:rPr>
                <w:rFonts w:ascii="Arial" w:hAnsi="Arial"/>
                <w:sz w:val="18"/>
                <w:lang w:eastAsia="zh-CN"/>
              </w:rPr>
              <w:t xml:space="preserve"> GEO</w:t>
            </w:r>
            <w:r w:rsidRPr="00F07A03">
              <w:rPr>
                <w:rFonts w:ascii="Arial" w:hAnsi="Arial" w:hint="eastAsia"/>
                <w:sz w:val="18"/>
                <w:lang w:eastAsia="zh-CN"/>
              </w:rPr>
              <w:t xml:space="preserve">. </w:t>
            </w:r>
          </w:p>
        </w:tc>
      </w:tr>
      <w:tr w:rsidR="00F30650" w:rsidRPr="00F07A03" w14:paraId="2BE6CFB9" w14:textId="77777777" w:rsidTr="00B000BC">
        <w:trPr>
          <w:cantSplit/>
          <w:jc w:val="center"/>
        </w:trPr>
        <w:tc>
          <w:tcPr>
            <w:tcW w:w="2590" w:type="dxa"/>
          </w:tcPr>
          <w:p w14:paraId="78825091"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val="en-US"/>
              </w:rPr>
            </w:pPr>
            <w:r w:rsidRPr="00F07A03">
              <w:rPr>
                <w:rFonts w:ascii="Arial" w:hAnsi="Arial"/>
                <w:sz w:val="18"/>
                <w:lang w:eastAsia="zh-CN"/>
              </w:rPr>
              <w:t>GEO Satellite ID</w:t>
            </w:r>
          </w:p>
        </w:tc>
        <w:tc>
          <w:tcPr>
            <w:tcW w:w="850" w:type="dxa"/>
          </w:tcPr>
          <w:p w14:paraId="3A59D392"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szCs w:val="18"/>
                <w:lang w:bidi="ar-IQ"/>
              </w:rPr>
              <w:t>O</w:t>
            </w:r>
            <w:r w:rsidRPr="00F07A03">
              <w:rPr>
                <w:rFonts w:ascii="Arial" w:hAnsi="Arial"/>
                <w:sz w:val="18"/>
                <w:szCs w:val="18"/>
                <w:vertAlign w:val="subscript"/>
                <w:lang w:bidi="ar-IQ"/>
              </w:rPr>
              <w:t>C</w:t>
            </w:r>
          </w:p>
        </w:tc>
        <w:tc>
          <w:tcPr>
            <w:tcW w:w="5529" w:type="dxa"/>
          </w:tcPr>
          <w:p w14:paraId="23165C7C"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eastAsia="zh-CN"/>
              </w:rPr>
            </w:pPr>
            <w:r w:rsidRPr="00F07A03">
              <w:rPr>
                <w:rFonts w:ascii="Arial" w:hAnsi="Arial"/>
                <w:sz w:val="18"/>
                <w:lang w:eastAsia="zh-CN"/>
              </w:rPr>
              <w:t>For the Edge Computing and SCC-to-SCC communications via satellite backhaul</w:t>
            </w:r>
            <w:r w:rsidRPr="00F07A03">
              <w:rPr>
                <w:rFonts w:ascii="Arial" w:hAnsi="Arial" w:hint="eastAsia"/>
                <w:sz w:val="18"/>
                <w:lang w:eastAsia="zh-CN"/>
              </w:rPr>
              <w:t xml:space="preserve"> cases</w:t>
            </w:r>
            <w:r w:rsidRPr="00F07A03">
              <w:rPr>
                <w:rFonts w:ascii="Arial" w:hAnsi="Arial"/>
                <w:sz w:val="18"/>
                <w:lang w:eastAsia="zh-CN"/>
              </w:rPr>
              <w:t>,</w:t>
            </w:r>
            <w:r w:rsidRPr="00F07A03">
              <w:rPr>
                <w:rFonts w:ascii="Arial" w:hAnsi="Arial" w:hint="eastAsia"/>
                <w:sz w:val="18"/>
                <w:lang w:eastAsia="zh-CN"/>
              </w:rPr>
              <w:t xml:space="preserve"> t</w:t>
            </w:r>
            <w:r w:rsidRPr="00F07A03">
              <w:rPr>
                <w:rFonts w:ascii="Arial" w:hAnsi="Arial"/>
                <w:sz w:val="18"/>
                <w:lang w:eastAsia="zh-CN"/>
              </w:rPr>
              <w:t>his field contains the ID of the GEO satellite</w:t>
            </w:r>
          </w:p>
        </w:tc>
      </w:tr>
      <w:tr w:rsidR="00F30650" w:rsidRPr="00F07A03" w14:paraId="1420FD0B" w14:textId="77777777" w:rsidTr="00B000BC">
        <w:trPr>
          <w:cantSplit/>
          <w:jc w:val="center"/>
        </w:trPr>
        <w:tc>
          <w:tcPr>
            <w:tcW w:w="2590" w:type="dxa"/>
          </w:tcPr>
          <w:p w14:paraId="50BBBB68"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lang w:eastAsia="zh-CN"/>
              </w:rPr>
              <w:t xml:space="preserve">5GS </w:t>
            </w:r>
            <w:r w:rsidRPr="00F07A03">
              <w:rPr>
                <w:rFonts w:ascii="Arial" w:hAnsi="Arial" w:hint="eastAsia"/>
                <w:sz w:val="18"/>
                <w:lang w:eastAsia="zh-CN"/>
              </w:rPr>
              <w:t>Bridge</w:t>
            </w:r>
            <w:r w:rsidRPr="00F07A03">
              <w:rPr>
                <w:rFonts w:ascii="Arial" w:hAnsi="Arial"/>
                <w:sz w:val="18"/>
                <w:lang w:eastAsia="zh-CN"/>
              </w:rPr>
              <w:t xml:space="preserve"> </w:t>
            </w:r>
            <w:r w:rsidRPr="00F07A03">
              <w:rPr>
                <w:rFonts w:ascii="Arial" w:hAnsi="Arial" w:hint="eastAsia"/>
                <w:sz w:val="18"/>
                <w:lang w:eastAsia="zh-CN"/>
              </w:rPr>
              <w:t>I</w:t>
            </w:r>
            <w:r w:rsidRPr="00F07A03">
              <w:rPr>
                <w:rFonts w:ascii="Arial" w:hAnsi="Arial"/>
                <w:sz w:val="18"/>
                <w:lang w:eastAsia="zh-CN"/>
              </w:rPr>
              <w:t>nformation</w:t>
            </w:r>
          </w:p>
        </w:tc>
        <w:tc>
          <w:tcPr>
            <w:tcW w:w="850" w:type="dxa"/>
          </w:tcPr>
          <w:p w14:paraId="4D115E65" w14:textId="77777777" w:rsidR="00F30650" w:rsidRPr="00F07A03" w:rsidRDefault="00F30650" w:rsidP="00F30650">
            <w:pPr>
              <w:keepNext/>
              <w:keepLines/>
              <w:spacing w:after="0"/>
              <w:ind w:firstLineChars="150" w:firstLine="270"/>
              <w:rPr>
                <w:rFonts w:ascii="Arial" w:hAnsi="Arial"/>
                <w:sz w:val="18"/>
                <w:szCs w:val="18"/>
                <w:lang w:bidi="ar-IQ"/>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2E5F2BD3"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eastAsia="zh-CN"/>
              </w:rPr>
            </w:pPr>
            <w:r w:rsidRPr="00F07A03">
              <w:rPr>
                <w:rFonts w:ascii="Arial" w:hAnsi="Arial"/>
                <w:sz w:val="18"/>
              </w:rPr>
              <w:t xml:space="preserve">This field holds the bridge information of the 5GS TSN, including bridge ID and port numbers. </w:t>
            </w:r>
          </w:p>
        </w:tc>
      </w:tr>
      <w:tr w:rsidR="00F30650" w:rsidRPr="00F07A03" w14:paraId="3AC33550" w14:textId="77777777" w:rsidTr="00B000BC">
        <w:trPr>
          <w:cantSplit/>
          <w:jc w:val="center"/>
        </w:trPr>
        <w:tc>
          <w:tcPr>
            <w:tcW w:w="2590" w:type="dxa"/>
          </w:tcPr>
          <w:p w14:paraId="50985C19"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eastAsia="zh-CN"/>
              </w:rPr>
            </w:pPr>
            <w:r w:rsidRPr="00F07A03">
              <w:rPr>
                <w:rFonts w:ascii="Arial" w:hAnsi="Arial"/>
                <w:sz w:val="18"/>
                <w:lang w:eastAsia="zh-CN"/>
              </w:rPr>
              <w:t>Bridge ID</w:t>
            </w:r>
          </w:p>
        </w:tc>
        <w:tc>
          <w:tcPr>
            <w:tcW w:w="850" w:type="dxa"/>
          </w:tcPr>
          <w:p w14:paraId="00120167" w14:textId="77777777" w:rsidR="00F30650" w:rsidRPr="00F07A03" w:rsidRDefault="00F30650" w:rsidP="00F30650">
            <w:pPr>
              <w:keepNext/>
              <w:keepLines/>
              <w:spacing w:after="0"/>
              <w:ind w:firstLineChars="150" w:firstLine="270"/>
              <w:rPr>
                <w:rFonts w:ascii="Arial" w:hAnsi="Arial"/>
                <w:sz w:val="18"/>
                <w:szCs w:val="18"/>
                <w:lang w:bidi="ar-IQ"/>
              </w:rPr>
            </w:pPr>
            <w:r w:rsidRPr="00F07A03">
              <w:rPr>
                <w:rFonts w:ascii="Arial" w:hAnsi="Arial" w:hint="eastAsia"/>
                <w:sz w:val="18"/>
                <w:lang w:eastAsia="zh-CN"/>
              </w:rPr>
              <w:t>M</w:t>
            </w:r>
          </w:p>
        </w:tc>
        <w:tc>
          <w:tcPr>
            <w:tcW w:w="5529" w:type="dxa"/>
          </w:tcPr>
          <w:p w14:paraId="4DCC897C"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eastAsia="zh-CN"/>
              </w:rPr>
            </w:pPr>
            <w:r w:rsidRPr="00F07A03">
              <w:rPr>
                <w:rFonts w:ascii="Arial" w:hAnsi="Arial"/>
                <w:sz w:val="18"/>
              </w:rPr>
              <w:t>This field holds the unique identifier of a 5GS TSN bridge instance for a given PDU session.</w:t>
            </w:r>
          </w:p>
        </w:tc>
      </w:tr>
      <w:tr w:rsidR="00F30650" w:rsidRPr="00F07A03" w14:paraId="2FA8C0C1" w14:textId="77777777" w:rsidTr="00B000BC">
        <w:trPr>
          <w:cantSplit/>
          <w:jc w:val="center"/>
        </w:trPr>
        <w:tc>
          <w:tcPr>
            <w:tcW w:w="2590" w:type="dxa"/>
          </w:tcPr>
          <w:p w14:paraId="6DE10850"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eastAsia="zh-CN"/>
              </w:rPr>
            </w:pPr>
            <w:r w:rsidRPr="00F07A03">
              <w:rPr>
                <w:rFonts w:ascii="Arial" w:hAnsi="Arial"/>
                <w:color w:val="000000"/>
                <w:sz w:val="18"/>
              </w:rPr>
              <w:t>NW-TT port number</w:t>
            </w:r>
          </w:p>
        </w:tc>
        <w:tc>
          <w:tcPr>
            <w:tcW w:w="850" w:type="dxa"/>
          </w:tcPr>
          <w:p w14:paraId="6D08E57D" w14:textId="77777777" w:rsidR="00F30650" w:rsidRPr="00F07A03" w:rsidRDefault="00F30650" w:rsidP="00F30650">
            <w:pPr>
              <w:keepNext/>
              <w:keepLines/>
              <w:spacing w:after="0"/>
              <w:ind w:firstLineChars="150" w:firstLine="270"/>
              <w:rPr>
                <w:rFonts w:ascii="Arial" w:hAnsi="Arial"/>
                <w:sz w:val="18"/>
                <w:szCs w:val="18"/>
                <w:lang w:bidi="ar-IQ"/>
              </w:rPr>
            </w:pPr>
            <w:r w:rsidRPr="00F07A03">
              <w:rPr>
                <w:rFonts w:ascii="Arial" w:hAnsi="Arial"/>
                <w:sz w:val="18"/>
                <w:lang w:bidi="ar-IQ"/>
              </w:rPr>
              <w:t>O</w:t>
            </w:r>
            <w:r w:rsidRPr="00F07A03">
              <w:rPr>
                <w:rFonts w:ascii="Arial" w:hAnsi="Arial"/>
                <w:sz w:val="18"/>
                <w:vertAlign w:val="subscript"/>
                <w:lang w:bidi="ar-IQ"/>
              </w:rPr>
              <w:t>M</w:t>
            </w:r>
          </w:p>
        </w:tc>
        <w:tc>
          <w:tcPr>
            <w:tcW w:w="5529" w:type="dxa"/>
          </w:tcPr>
          <w:p w14:paraId="0958D324"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eastAsia="zh-CN"/>
              </w:rPr>
            </w:pPr>
            <w:r w:rsidRPr="00F07A03">
              <w:rPr>
                <w:rFonts w:ascii="Arial" w:hAnsi="Arial"/>
                <w:sz w:val="18"/>
              </w:rPr>
              <w:t>This field holds the port number allocated by the network-side TSN translator (NW-TT) for a given PDU session.</w:t>
            </w:r>
          </w:p>
        </w:tc>
      </w:tr>
      <w:tr w:rsidR="00F30650" w:rsidRPr="00F07A03" w14:paraId="60FB297A" w14:textId="77777777" w:rsidTr="00B000BC">
        <w:trPr>
          <w:cantSplit/>
          <w:jc w:val="center"/>
        </w:trPr>
        <w:tc>
          <w:tcPr>
            <w:tcW w:w="2590" w:type="dxa"/>
          </w:tcPr>
          <w:p w14:paraId="77F77A2F"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eastAsia="zh-CN"/>
              </w:rPr>
            </w:pPr>
            <w:r w:rsidRPr="00F07A03">
              <w:rPr>
                <w:rFonts w:ascii="Arial" w:hAnsi="Arial"/>
                <w:color w:val="000000"/>
                <w:sz w:val="18"/>
              </w:rPr>
              <w:t>DS-TT port number</w:t>
            </w:r>
          </w:p>
        </w:tc>
        <w:tc>
          <w:tcPr>
            <w:tcW w:w="850" w:type="dxa"/>
          </w:tcPr>
          <w:p w14:paraId="6C17679D" w14:textId="77777777" w:rsidR="00F30650" w:rsidRPr="00F07A03" w:rsidRDefault="00F30650" w:rsidP="00F30650">
            <w:pPr>
              <w:keepNext/>
              <w:keepLines/>
              <w:spacing w:after="0"/>
              <w:ind w:firstLineChars="150" w:firstLine="270"/>
              <w:rPr>
                <w:rFonts w:ascii="Arial" w:hAnsi="Arial"/>
                <w:sz w:val="18"/>
                <w:szCs w:val="18"/>
                <w:lang w:bidi="ar-IQ"/>
              </w:rPr>
            </w:pPr>
            <w:r w:rsidRPr="00F07A03">
              <w:rPr>
                <w:rFonts w:ascii="Arial" w:hAnsi="Arial"/>
                <w:sz w:val="18"/>
                <w:lang w:bidi="ar-IQ"/>
              </w:rPr>
              <w:t>O</w:t>
            </w:r>
            <w:r w:rsidRPr="00F07A03">
              <w:rPr>
                <w:rFonts w:ascii="Arial" w:hAnsi="Arial"/>
                <w:sz w:val="18"/>
                <w:vertAlign w:val="subscript"/>
                <w:lang w:bidi="ar-IQ"/>
              </w:rPr>
              <w:t>M</w:t>
            </w:r>
          </w:p>
        </w:tc>
        <w:tc>
          <w:tcPr>
            <w:tcW w:w="5529" w:type="dxa"/>
          </w:tcPr>
          <w:p w14:paraId="58EEECB1"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lang w:eastAsia="zh-CN"/>
              </w:rPr>
            </w:pPr>
            <w:r w:rsidRPr="00F07A03">
              <w:rPr>
                <w:rFonts w:ascii="Arial" w:hAnsi="Arial"/>
                <w:sz w:val="18"/>
              </w:rPr>
              <w:t xml:space="preserve">This field holds the port number allocated by </w:t>
            </w:r>
            <w:r w:rsidRPr="00F07A03">
              <w:rPr>
                <w:rFonts w:ascii="Arial" w:hAnsi="Arial"/>
                <w:sz w:val="18"/>
                <w:lang w:eastAsia="x-none"/>
              </w:rPr>
              <w:t xml:space="preserve">device-side TSN translator (DS-TT) </w:t>
            </w:r>
            <w:r w:rsidRPr="00F07A03">
              <w:rPr>
                <w:rFonts w:ascii="Arial" w:hAnsi="Arial"/>
                <w:sz w:val="18"/>
              </w:rPr>
              <w:t>for a given PDU session.</w:t>
            </w:r>
          </w:p>
        </w:tc>
      </w:tr>
      <w:tr w:rsidR="00F30650" w:rsidRPr="00F07A03" w14:paraId="67FE83C4" w14:textId="77777777" w:rsidTr="00B000BC">
        <w:trPr>
          <w:cantSplit/>
          <w:jc w:val="center"/>
        </w:trPr>
        <w:tc>
          <w:tcPr>
            <w:tcW w:w="2590" w:type="dxa"/>
          </w:tcPr>
          <w:p w14:paraId="1E730BBB" w14:textId="77777777" w:rsidR="00F30650" w:rsidRPr="00F07A03" w:rsidRDefault="00F30650" w:rsidP="00F30650">
            <w:pPr>
              <w:keepNext/>
              <w:keepLines/>
              <w:overflowPunct w:val="0"/>
              <w:autoSpaceDE w:val="0"/>
              <w:autoSpaceDN w:val="0"/>
              <w:adjustRightInd w:val="0"/>
              <w:spacing w:after="0"/>
              <w:ind w:left="284"/>
              <w:textAlignment w:val="baseline"/>
              <w:rPr>
                <w:rFonts w:ascii="Arial" w:hAnsi="Arial"/>
                <w:sz w:val="18"/>
                <w:lang w:eastAsia="zh-CN"/>
              </w:rPr>
            </w:pPr>
            <w:r w:rsidRPr="00F07A03">
              <w:rPr>
                <w:rFonts w:ascii="Arial" w:hAnsi="Arial"/>
                <w:sz w:val="18"/>
              </w:rPr>
              <w:t xml:space="preserve">5G Multicast Service </w:t>
            </w:r>
          </w:p>
        </w:tc>
        <w:tc>
          <w:tcPr>
            <w:tcW w:w="850" w:type="dxa"/>
          </w:tcPr>
          <w:p w14:paraId="3E95D9AE"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15CCAC66"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This field holds the 5G MBS service information, if present, the UE has joined the multicast service. It may have multiple occurrences.</w:t>
            </w:r>
          </w:p>
        </w:tc>
      </w:tr>
      <w:tr w:rsidR="00F30650" w:rsidRPr="00F07A03" w14:paraId="60D19F14" w14:textId="77777777" w:rsidTr="00B000BC">
        <w:trPr>
          <w:cantSplit/>
          <w:jc w:val="center"/>
        </w:trPr>
        <w:tc>
          <w:tcPr>
            <w:tcW w:w="2590" w:type="dxa"/>
          </w:tcPr>
          <w:p w14:paraId="2A11F7AE"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eastAsia="zh-CN"/>
              </w:rPr>
            </w:pPr>
            <w:r w:rsidRPr="00F07A03">
              <w:rPr>
                <w:rFonts w:ascii="Arial" w:hAnsi="Arial"/>
                <w:sz w:val="18"/>
              </w:rPr>
              <w:t>MBS Session ID</w:t>
            </w:r>
          </w:p>
        </w:tc>
        <w:tc>
          <w:tcPr>
            <w:tcW w:w="850" w:type="dxa"/>
          </w:tcPr>
          <w:p w14:paraId="0E57A342"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rPr>
              <w:t>M</w:t>
            </w:r>
          </w:p>
        </w:tc>
        <w:tc>
          <w:tcPr>
            <w:tcW w:w="5529" w:type="dxa"/>
          </w:tcPr>
          <w:p w14:paraId="531ED4AC" w14:textId="77777777" w:rsidR="00F30650" w:rsidRPr="00F07A03" w:rsidRDefault="00F30650" w:rsidP="00F30650">
            <w:pPr>
              <w:keepNext/>
              <w:keepLines/>
              <w:overflowPunct w:val="0"/>
              <w:autoSpaceDE w:val="0"/>
              <w:autoSpaceDN w:val="0"/>
              <w:adjustRightInd w:val="0"/>
              <w:spacing w:after="0"/>
              <w:textAlignment w:val="baseline"/>
              <w:rPr>
                <w:rFonts w:ascii="Arial" w:hAnsi="Arial"/>
                <w:sz w:val="18"/>
              </w:rPr>
            </w:pPr>
            <w:r w:rsidRPr="00F07A03">
              <w:rPr>
                <w:rFonts w:ascii="Arial" w:hAnsi="Arial"/>
                <w:sz w:val="18"/>
              </w:rPr>
              <w:t>This field holds the MBS session identifier referring to clause 6.5.1 of TS 23.247 [204].</w:t>
            </w:r>
          </w:p>
        </w:tc>
      </w:tr>
      <w:tr w:rsidR="00F30650" w:rsidRPr="00F07A03" w14:paraId="6B91BE77" w14:textId="77777777" w:rsidTr="00B000BC">
        <w:trPr>
          <w:cantSplit/>
          <w:jc w:val="center"/>
        </w:trPr>
        <w:tc>
          <w:tcPr>
            <w:tcW w:w="2590" w:type="dxa"/>
          </w:tcPr>
          <w:p w14:paraId="64D09EE0" w14:textId="77777777" w:rsidR="00F30650" w:rsidRPr="00F07A03" w:rsidRDefault="00F30650" w:rsidP="00F30650">
            <w:pPr>
              <w:keepNext/>
              <w:keepLines/>
              <w:spacing w:after="0"/>
              <w:rPr>
                <w:rFonts w:ascii="Arial" w:hAnsi="Arial"/>
                <w:sz w:val="18"/>
                <w:lang w:eastAsia="zh-CN"/>
              </w:rPr>
            </w:pPr>
            <w:r w:rsidRPr="00F07A03">
              <w:rPr>
                <w:rFonts w:ascii="Arial" w:hAnsi="Arial"/>
                <w:sz w:val="18"/>
                <w:lang w:eastAsia="zh-CN"/>
              </w:rPr>
              <w:t>Unit Count Inactivity Timer</w:t>
            </w:r>
          </w:p>
        </w:tc>
        <w:tc>
          <w:tcPr>
            <w:tcW w:w="850" w:type="dxa"/>
          </w:tcPr>
          <w:p w14:paraId="326BE4B2"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70315B06" w14:textId="77777777" w:rsidR="00F30650" w:rsidRPr="00F07A03" w:rsidRDefault="00F30650" w:rsidP="00F30650">
            <w:pPr>
              <w:spacing w:after="0"/>
              <w:rPr>
                <w:rFonts w:ascii="Arial" w:hAnsi="Arial"/>
                <w:sz w:val="18"/>
                <w:lang w:eastAsia="zh-CN"/>
              </w:rPr>
            </w:pPr>
            <w:r w:rsidRPr="00F07A03">
              <w:rPr>
                <w:rFonts w:ascii="Arial" w:hAnsi="Arial"/>
                <w:sz w:val="18"/>
                <w:lang w:eastAsia="zh-CN"/>
              </w:rPr>
              <w:t xml:space="preserve">This field holds the threshold for the </w:t>
            </w:r>
            <w:proofErr w:type="gramStart"/>
            <w:r w:rsidRPr="00F07A03">
              <w:rPr>
                <w:rFonts w:ascii="Arial" w:hAnsi="Arial"/>
                <w:sz w:val="18"/>
                <w:lang w:eastAsia="zh-CN"/>
              </w:rPr>
              <w:t>time period</w:t>
            </w:r>
            <w:proofErr w:type="gramEnd"/>
            <w:r w:rsidRPr="00F07A03">
              <w:rPr>
                <w:rFonts w:ascii="Arial" w:hAnsi="Arial"/>
                <w:sz w:val="18"/>
                <w:lang w:eastAsia="zh-CN"/>
              </w:rPr>
              <w:t xml:space="preserve"> when no units has been counted by the SMF. It holds either the value configured in SMF, if it is supported, or the value to be used as received from the CHF. A value of zero indicates that this mechanism shall not be used.</w:t>
            </w:r>
          </w:p>
          <w:p w14:paraId="307DF7A2" w14:textId="77777777" w:rsidR="00F30650" w:rsidRPr="00F07A03" w:rsidRDefault="00F30650" w:rsidP="00F30650">
            <w:pPr>
              <w:keepNext/>
              <w:keepLines/>
              <w:spacing w:after="0"/>
              <w:rPr>
                <w:rFonts w:ascii="Arial" w:hAnsi="Arial"/>
                <w:sz w:val="18"/>
                <w:lang w:eastAsia="zh-CN"/>
              </w:rPr>
            </w:pPr>
            <w:r w:rsidRPr="00F07A03">
              <w:rPr>
                <w:rFonts w:ascii="Arial" w:hAnsi="Arial"/>
                <w:sz w:val="18"/>
                <w:lang w:eastAsia="zh-CN"/>
              </w:rPr>
              <w:t>This field is not applicable to QBC.</w:t>
            </w:r>
          </w:p>
        </w:tc>
      </w:tr>
      <w:tr w:rsidR="00F30650" w:rsidRPr="00F07A03" w14:paraId="6F64C74A" w14:textId="77777777" w:rsidTr="00B000BC">
        <w:trPr>
          <w:cantSplit/>
          <w:jc w:val="center"/>
        </w:trPr>
        <w:tc>
          <w:tcPr>
            <w:tcW w:w="2590" w:type="dxa"/>
          </w:tcPr>
          <w:p w14:paraId="5144D969" w14:textId="77777777" w:rsidR="00F30650" w:rsidRPr="00F07A03" w:rsidRDefault="00F30650" w:rsidP="00F30650">
            <w:pPr>
              <w:keepNext/>
              <w:keepLines/>
              <w:spacing w:after="0"/>
              <w:rPr>
                <w:rFonts w:ascii="Arial" w:hAnsi="Arial"/>
                <w:sz w:val="18"/>
              </w:rPr>
            </w:pPr>
            <w:r w:rsidRPr="00F07A03">
              <w:rPr>
                <w:rFonts w:ascii="Arial" w:hAnsi="Arial"/>
                <w:sz w:val="18"/>
              </w:rPr>
              <w:t>RAN Secondary RAT Usage Report</w:t>
            </w:r>
          </w:p>
        </w:tc>
        <w:tc>
          <w:tcPr>
            <w:tcW w:w="850" w:type="dxa"/>
          </w:tcPr>
          <w:p w14:paraId="5955667D"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3C499EFB" w14:textId="77777777" w:rsidR="00F30650" w:rsidRPr="00F07A03" w:rsidRDefault="00F30650" w:rsidP="00F30650">
            <w:pPr>
              <w:keepNext/>
              <w:keepLines/>
              <w:spacing w:after="0"/>
              <w:rPr>
                <w:rFonts w:ascii="Arial" w:hAnsi="Arial"/>
                <w:sz w:val="18"/>
                <w:lang w:eastAsia="zh-CN"/>
              </w:rPr>
            </w:pPr>
            <w:r w:rsidRPr="00F07A03">
              <w:rPr>
                <w:rFonts w:ascii="Arial" w:hAnsi="Arial"/>
                <w:sz w:val="18"/>
                <w:lang w:eastAsia="zh-CN"/>
              </w:rPr>
              <w:t>This field holds the secondary RAT usage reported from NG-RAN.</w:t>
            </w:r>
          </w:p>
        </w:tc>
      </w:tr>
      <w:tr w:rsidR="00F30650" w:rsidRPr="00F07A03" w14:paraId="58263196" w14:textId="77777777" w:rsidTr="00B000BC">
        <w:trPr>
          <w:cantSplit/>
          <w:jc w:val="center"/>
        </w:trPr>
        <w:tc>
          <w:tcPr>
            <w:tcW w:w="2590" w:type="dxa"/>
          </w:tcPr>
          <w:p w14:paraId="083E665C" w14:textId="77777777" w:rsidR="00F30650" w:rsidRPr="00F07A03" w:rsidRDefault="00F30650" w:rsidP="00F30650">
            <w:pPr>
              <w:keepNext/>
              <w:keepLines/>
              <w:spacing w:after="0"/>
              <w:ind w:left="284"/>
              <w:rPr>
                <w:rFonts w:ascii="Arial" w:hAnsi="Arial"/>
                <w:sz w:val="18"/>
                <w:lang w:eastAsia="zh-CN"/>
              </w:rPr>
            </w:pPr>
            <w:r w:rsidRPr="00F07A03">
              <w:rPr>
                <w:rFonts w:ascii="Arial" w:hAnsi="Arial"/>
                <w:sz w:val="18"/>
                <w:lang w:eastAsia="zh-CN"/>
              </w:rPr>
              <w:t xml:space="preserve">NG RAN Secondary </w:t>
            </w:r>
            <w:r w:rsidRPr="00F07A03">
              <w:rPr>
                <w:rFonts w:ascii="Arial" w:hAnsi="Arial" w:hint="eastAsia"/>
                <w:sz w:val="18"/>
                <w:lang w:eastAsia="zh-CN"/>
              </w:rPr>
              <w:t>RAT</w:t>
            </w:r>
            <w:r w:rsidRPr="00F07A03">
              <w:rPr>
                <w:rFonts w:ascii="Arial" w:hAnsi="Arial"/>
                <w:sz w:val="18"/>
                <w:lang w:eastAsia="zh-CN"/>
              </w:rPr>
              <w:t xml:space="preserve"> </w:t>
            </w:r>
            <w:r w:rsidRPr="00F07A03">
              <w:rPr>
                <w:rFonts w:ascii="Arial" w:hAnsi="Arial" w:hint="eastAsia"/>
                <w:sz w:val="18"/>
                <w:lang w:eastAsia="zh-CN"/>
              </w:rPr>
              <w:t>Type</w:t>
            </w:r>
          </w:p>
        </w:tc>
        <w:tc>
          <w:tcPr>
            <w:tcW w:w="850" w:type="dxa"/>
          </w:tcPr>
          <w:p w14:paraId="5CE9904A"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lang w:eastAsia="zh-CN"/>
              </w:rPr>
              <w:t>O</w:t>
            </w:r>
            <w:r w:rsidRPr="00F07A03">
              <w:rPr>
                <w:rFonts w:ascii="Arial" w:hAnsi="Arial" w:hint="eastAsia"/>
                <w:sz w:val="18"/>
                <w:vertAlign w:val="subscript"/>
                <w:lang w:eastAsia="zh-CN"/>
              </w:rPr>
              <w:t>M</w:t>
            </w:r>
          </w:p>
        </w:tc>
        <w:tc>
          <w:tcPr>
            <w:tcW w:w="5529" w:type="dxa"/>
          </w:tcPr>
          <w:p w14:paraId="075161EB" w14:textId="77777777" w:rsidR="00F30650" w:rsidRPr="00F07A03" w:rsidRDefault="00F30650" w:rsidP="00F30650">
            <w:pPr>
              <w:keepNext/>
              <w:keepLines/>
              <w:spacing w:after="0"/>
              <w:rPr>
                <w:rFonts w:ascii="Arial" w:hAnsi="Arial"/>
                <w:sz w:val="18"/>
                <w:lang w:eastAsia="zh-CN"/>
              </w:rPr>
            </w:pPr>
            <w:r w:rsidRPr="00F07A03">
              <w:rPr>
                <w:rFonts w:ascii="Arial" w:hAnsi="Arial"/>
                <w:sz w:val="18"/>
                <w:lang w:eastAsia="zh-CN"/>
              </w:rPr>
              <w:t xml:space="preserve">This field holds the value of Secondary RAT Type, as provided by the NG-RAN. </w:t>
            </w:r>
          </w:p>
        </w:tc>
      </w:tr>
      <w:tr w:rsidR="00F30650" w:rsidRPr="00F07A03" w14:paraId="0ED083D5" w14:textId="77777777" w:rsidTr="00B000BC">
        <w:trPr>
          <w:cantSplit/>
          <w:jc w:val="center"/>
        </w:trPr>
        <w:tc>
          <w:tcPr>
            <w:tcW w:w="2590" w:type="dxa"/>
          </w:tcPr>
          <w:p w14:paraId="4C4930B1" w14:textId="77777777" w:rsidR="00F30650" w:rsidRPr="00F07A03" w:rsidRDefault="00F30650" w:rsidP="00F30650">
            <w:pPr>
              <w:keepNext/>
              <w:keepLines/>
              <w:spacing w:after="0"/>
              <w:ind w:firstLineChars="150" w:firstLine="270"/>
              <w:rPr>
                <w:rFonts w:ascii="Arial" w:hAnsi="Arial"/>
                <w:sz w:val="18"/>
                <w:lang w:eastAsia="zh-CN"/>
              </w:rPr>
            </w:pPr>
            <w:proofErr w:type="spellStart"/>
            <w:r w:rsidRPr="00F07A03">
              <w:rPr>
                <w:rFonts w:ascii="Arial" w:hAnsi="Arial"/>
                <w:sz w:val="18"/>
                <w:lang w:eastAsia="zh-CN"/>
              </w:rPr>
              <w:t>Qos</w:t>
            </w:r>
            <w:proofErr w:type="spellEnd"/>
            <w:r w:rsidRPr="00F07A03">
              <w:rPr>
                <w:rFonts w:ascii="Arial" w:hAnsi="Arial"/>
                <w:sz w:val="18"/>
                <w:lang w:eastAsia="zh-CN"/>
              </w:rPr>
              <w:t xml:space="preserve"> Flows Usage Reports</w:t>
            </w:r>
          </w:p>
        </w:tc>
        <w:tc>
          <w:tcPr>
            <w:tcW w:w="850" w:type="dxa"/>
          </w:tcPr>
          <w:p w14:paraId="2EDDD10A"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lang w:eastAsia="zh-CN"/>
              </w:rPr>
              <w:t>O</w:t>
            </w:r>
            <w:r w:rsidRPr="00F07A03">
              <w:rPr>
                <w:rFonts w:ascii="Arial" w:hAnsi="Arial" w:hint="eastAsia"/>
                <w:sz w:val="18"/>
                <w:vertAlign w:val="subscript"/>
                <w:lang w:eastAsia="zh-CN"/>
              </w:rPr>
              <w:t>M</w:t>
            </w:r>
          </w:p>
        </w:tc>
        <w:tc>
          <w:tcPr>
            <w:tcW w:w="5529" w:type="dxa"/>
          </w:tcPr>
          <w:p w14:paraId="0EA94534" w14:textId="77777777" w:rsidR="00F30650" w:rsidRPr="00F07A03" w:rsidRDefault="00F30650" w:rsidP="00F30650">
            <w:pPr>
              <w:keepNext/>
              <w:keepLines/>
              <w:spacing w:after="0"/>
              <w:rPr>
                <w:rFonts w:ascii="Arial" w:hAnsi="Arial"/>
                <w:sz w:val="18"/>
                <w:lang w:eastAsia="zh-CN"/>
              </w:rPr>
            </w:pPr>
            <w:r w:rsidRPr="00F07A03">
              <w:rPr>
                <w:rFonts w:ascii="Arial" w:hAnsi="Arial"/>
                <w:sz w:val="18"/>
                <w:lang w:eastAsia="zh-CN"/>
              </w:rPr>
              <w:t>This field holds a list of containers per QFI with volumes reported, each container is time stamped.</w:t>
            </w:r>
          </w:p>
        </w:tc>
      </w:tr>
      <w:tr w:rsidR="00F30650" w:rsidRPr="00F07A03" w14:paraId="10497D7D" w14:textId="77777777" w:rsidTr="00B000BC">
        <w:trPr>
          <w:cantSplit/>
          <w:jc w:val="center"/>
        </w:trPr>
        <w:tc>
          <w:tcPr>
            <w:tcW w:w="2590" w:type="dxa"/>
          </w:tcPr>
          <w:p w14:paraId="705E2EBC"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eastAsia="zh-CN"/>
              </w:rPr>
            </w:pPr>
            <w:r w:rsidRPr="00F07A03">
              <w:rPr>
                <w:rFonts w:ascii="Arial" w:hAnsi="Arial"/>
                <w:sz w:val="18"/>
                <w:lang w:eastAsia="zh-CN"/>
              </w:rPr>
              <w:t>QoS Flow Id</w:t>
            </w:r>
          </w:p>
        </w:tc>
        <w:tc>
          <w:tcPr>
            <w:tcW w:w="850" w:type="dxa"/>
          </w:tcPr>
          <w:p w14:paraId="6833D084"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lang w:eastAsia="zh-CN"/>
              </w:rPr>
              <w:t>O</w:t>
            </w:r>
            <w:r w:rsidRPr="00F07A03">
              <w:rPr>
                <w:rFonts w:ascii="Arial" w:hAnsi="Arial" w:hint="eastAsia"/>
                <w:sz w:val="18"/>
                <w:vertAlign w:val="subscript"/>
                <w:lang w:eastAsia="zh-CN"/>
              </w:rPr>
              <w:t>M</w:t>
            </w:r>
          </w:p>
        </w:tc>
        <w:tc>
          <w:tcPr>
            <w:tcW w:w="5529" w:type="dxa"/>
          </w:tcPr>
          <w:p w14:paraId="26D33949" w14:textId="77777777" w:rsidR="00F30650" w:rsidRPr="00F07A03" w:rsidRDefault="00F30650" w:rsidP="00F30650">
            <w:pPr>
              <w:keepNext/>
              <w:keepLines/>
              <w:spacing w:after="0"/>
              <w:rPr>
                <w:rFonts w:ascii="Arial" w:hAnsi="Arial"/>
                <w:sz w:val="18"/>
                <w:lang w:eastAsia="zh-CN"/>
              </w:rPr>
            </w:pPr>
            <w:r w:rsidRPr="00F07A03">
              <w:rPr>
                <w:rFonts w:ascii="Arial" w:hAnsi="Arial"/>
                <w:sz w:val="18"/>
                <w:lang w:eastAsia="zh-CN"/>
              </w:rPr>
              <w:t>This field holds the QoS flow Identifier (QFI)</w:t>
            </w:r>
          </w:p>
        </w:tc>
      </w:tr>
      <w:tr w:rsidR="00F30650" w:rsidRPr="00F07A03" w14:paraId="125E44A9" w14:textId="77777777" w:rsidTr="00B000BC">
        <w:trPr>
          <w:cantSplit/>
          <w:jc w:val="center"/>
        </w:trPr>
        <w:tc>
          <w:tcPr>
            <w:tcW w:w="2590" w:type="dxa"/>
          </w:tcPr>
          <w:p w14:paraId="6E5FE153"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eastAsia="zh-CN"/>
              </w:rPr>
            </w:pPr>
            <w:r w:rsidRPr="00F07A03">
              <w:rPr>
                <w:rFonts w:ascii="Arial" w:hAnsi="Arial"/>
                <w:sz w:val="18"/>
                <w:lang w:eastAsia="zh-CN"/>
              </w:rPr>
              <w:t>Start Timestamp</w:t>
            </w:r>
          </w:p>
        </w:tc>
        <w:tc>
          <w:tcPr>
            <w:tcW w:w="850" w:type="dxa"/>
          </w:tcPr>
          <w:p w14:paraId="6F5420D7"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097CC355" w14:textId="77777777" w:rsidR="00F30650" w:rsidRPr="00F07A03" w:rsidRDefault="00F30650" w:rsidP="00F30650">
            <w:pPr>
              <w:keepNext/>
              <w:keepLines/>
              <w:spacing w:after="0"/>
              <w:rPr>
                <w:rFonts w:ascii="Arial" w:hAnsi="Arial"/>
                <w:sz w:val="18"/>
                <w:lang w:eastAsia="zh-CN"/>
              </w:rPr>
            </w:pPr>
            <w:r w:rsidRPr="00F07A03">
              <w:rPr>
                <w:rFonts w:ascii="Arial" w:hAnsi="Arial"/>
                <w:sz w:val="18"/>
                <w:lang w:eastAsia="zh-CN"/>
              </w:rPr>
              <w:t>This field holds the start timestamp of the collected usage.</w:t>
            </w:r>
          </w:p>
        </w:tc>
      </w:tr>
      <w:tr w:rsidR="00F30650" w:rsidRPr="00F07A03" w14:paraId="4043E3B5" w14:textId="77777777" w:rsidTr="00B000BC">
        <w:trPr>
          <w:cantSplit/>
          <w:jc w:val="center"/>
        </w:trPr>
        <w:tc>
          <w:tcPr>
            <w:tcW w:w="2590" w:type="dxa"/>
          </w:tcPr>
          <w:p w14:paraId="457CC463"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eastAsia="zh-CN"/>
              </w:rPr>
            </w:pPr>
            <w:r w:rsidRPr="00F07A03">
              <w:rPr>
                <w:rFonts w:ascii="Arial" w:hAnsi="Arial"/>
                <w:sz w:val="18"/>
                <w:lang w:eastAsia="zh-CN"/>
              </w:rPr>
              <w:t>End Timestamp</w:t>
            </w:r>
          </w:p>
        </w:tc>
        <w:tc>
          <w:tcPr>
            <w:tcW w:w="850" w:type="dxa"/>
          </w:tcPr>
          <w:p w14:paraId="5E86DE42"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77097113" w14:textId="77777777" w:rsidR="00F30650" w:rsidRPr="00F07A03" w:rsidRDefault="00F30650" w:rsidP="00F30650">
            <w:pPr>
              <w:keepNext/>
              <w:keepLines/>
              <w:spacing w:after="0"/>
              <w:rPr>
                <w:rFonts w:ascii="Arial" w:hAnsi="Arial"/>
                <w:sz w:val="18"/>
                <w:lang w:eastAsia="zh-CN"/>
              </w:rPr>
            </w:pPr>
            <w:r w:rsidRPr="00F07A03">
              <w:rPr>
                <w:rFonts w:ascii="Arial" w:hAnsi="Arial"/>
                <w:sz w:val="18"/>
                <w:lang w:eastAsia="zh-CN"/>
              </w:rPr>
              <w:t>This field holds the end timestamp of the collected usage.</w:t>
            </w:r>
          </w:p>
        </w:tc>
      </w:tr>
      <w:tr w:rsidR="00F30650" w:rsidRPr="00F07A03" w14:paraId="71696C22" w14:textId="77777777" w:rsidTr="00B000BC">
        <w:trPr>
          <w:cantSplit/>
          <w:jc w:val="center"/>
        </w:trPr>
        <w:tc>
          <w:tcPr>
            <w:tcW w:w="2590" w:type="dxa"/>
          </w:tcPr>
          <w:p w14:paraId="07836FB3"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eastAsia="zh-CN"/>
              </w:rPr>
            </w:pPr>
            <w:r w:rsidRPr="00F07A03">
              <w:rPr>
                <w:rFonts w:ascii="Arial" w:hAnsi="Arial"/>
                <w:sz w:val="18"/>
                <w:lang w:eastAsia="zh-CN"/>
              </w:rPr>
              <w:t>Downlink Volume</w:t>
            </w:r>
          </w:p>
        </w:tc>
        <w:tc>
          <w:tcPr>
            <w:tcW w:w="850" w:type="dxa"/>
          </w:tcPr>
          <w:p w14:paraId="5860CA71"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14433588" w14:textId="77777777" w:rsidR="00F30650" w:rsidRPr="00F07A03" w:rsidRDefault="00F30650" w:rsidP="00F30650">
            <w:pPr>
              <w:keepNext/>
              <w:keepLines/>
              <w:spacing w:after="0"/>
              <w:rPr>
                <w:rFonts w:ascii="Arial" w:hAnsi="Arial"/>
                <w:sz w:val="18"/>
                <w:lang w:eastAsia="zh-CN"/>
              </w:rPr>
            </w:pPr>
            <w:r w:rsidRPr="00F07A03">
              <w:rPr>
                <w:rFonts w:ascii="Arial" w:hAnsi="Arial"/>
                <w:sz w:val="18"/>
                <w:lang w:eastAsia="zh-CN"/>
              </w:rPr>
              <w:t>This field holds the amount of used volume in downlink direction.</w:t>
            </w:r>
          </w:p>
        </w:tc>
      </w:tr>
      <w:tr w:rsidR="00F30650" w:rsidRPr="00F07A03" w14:paraId="15048090" w14:textId="77777777" w:rsidTr="00B000BC">
        <w:trPr>
          <w:cantSplit/>
          <w:jc w:val="center"/>
        </w:trPr>
        <w:tc>
          <w:tcPr>
            <w:tcW w:w="2590" w:type="dxa"/>
          </w:tcPr>
          <w:p w14:paraId="74664A5C" w14:textId="77777777" w:rsidR="00F30650" w:rsidRPr="00F07A03" w:rsidRDefault="00F30650" w:rsidP="00F30650">
            <w:pPr>
              <w:keepNext/>
              <w:keepLines/>
              <w:overflowPunct w:val="0"/>
              <w:autoSpaceDE w:val="0"/>
              <w:autoSpaceDN w:val="0"/>
              <w:adjustRightInd w:val="0"/>
              <w:spacing w:after="0"/>
              <w:ind w:left="568"/>
              <w:textAlignment w:val="baseline"/>
              <w:rPr>
                <w:rFonts w:ascii="Arial" w:hAnsi="Arial"/>
                <w:sz w:val="18"/>
                <w:lang w:eastAsia="zh-CN"/>
              </w:rPr>
            </w:pPr>
            <w:r w:rsidRPr="00F07A03">
              <w:rPr>
                <w:rFonts w:ascii="Arial" w:hAnsi="Arial"/>
                <w:sz w:val="18"/>
                <w:lang w:eastAsia="zh-CN"/>
              </w:rPr>
              <w:t>Uplink Volume</w:t>
            </w:r>
          </w:p>
        </w:tc>
        <w:tc>
          <w:tcPr>
            <w:tcW w:w="850" w:type="dxa"/>
          </w:tcPr>
          <w:p w14:paraId="133FAEED" w14:textId="77777777" w:rsidR="00F30650" w:rsidRPr="00F07A03" w:rsidRDefault="00F30650" w:rsidP="00F30650">
            <w:pPr>
              <w:keepNext/>
              <w:keepLines/>
              <w:spacing w:after="0"/>
              <w:ind w:firstLineChars="150" w:firstLine="270"/>
              <w:rPr>
                <w:rFonts w:ascii="Arial" w:hAnsi="Arial"/>
                <w:sz w:val="18"/>
                <w:lang w:eastAsia="zh-CN"/>
              </w:rPr>
            </w:pPr>
            <w:r w:rsidRPr="00F07A03">
              <w:rPr>
                <w:rFonts w:ascii="Arial" w:hAnsi="Arial"/>
                <w:sz w:val="18"/>
                <w:lang w:eastAsia="zh-CN"/>
              </w:rPr>
              <w:t>O</w:t>
            </w:r>
            <w:r w:rsidRPr="00F07A03">
              <w:rPr>
                <w:rFonts w:ascii="Arial" w:hAnsi="Arial"/>
                <w:sz w:val="18"/>
                <w:vertAlign w:val="subscript"/>
                <w:lang w:eastAsia="zh-CN"/>
              </w:rPr>
              <w:t>C</w:t>
            </w:r>
          </w:p>
        </w:tc>
        <w:tc>
          <w:tcPr>
            <w:tcW w:w="5529" w:type="dxa"/>
          </w:tcPr>
          <w:p w14:paraId="0D26652F" w14:textId="77777777" w:rsidR="00F30650" w:rsidRPr="00F07A03" w:rsidRDefault="00F30650" w:rsidP="00F30650">
            <w:pPr>
              <w:keepNext/>
              <w:keepLines/>
              <w:spacing w:after="0"/>
              <w:rPr>
                <w:rFonts w:ascii="Arial" w:hAnsi="Arial"/>
                <w:sz w:val="18"/>
                <w:lang w:eastAsia="zh-CN"/>
              </w:rPr>
            </w:pPr>
            <w:r w:rsidRPr="00F07A03">
              <w:rPr>
                <w:rFonts w:ascii="Arial" w:hAnsi="Arial"/>
                <w:sz w:val="18"/>
                <w:lang w:eastAsia="zh-CN"/>
              </w:rPr>
              <w:t>This field holds the amount of used volume in uplink direction.</w:t>
            </w:r>
          </w:p>
        </w:tc>
      </w:tr>
    </w:tbl>
    <w:p w14:paraId="49E0F91B" w14:textId="77777777" w:rsidR="00BA5FDB" w:rsidRDefault="00BA5FDB" w:rsidP="00BA5FDB">
      <w:pPr>
        <w:rPr>
          <w:rFonts w:eastAsia="SimSun"/>
          <w:lang w:eastAsia="zh-CN"/>
        </w:rPr>
      </w:pPr>
    </w:p>
    <w:p w14:paraId="56C14CB6" w14:textId="77777777" w:rsidR="00BA5FDB" w:rsidRPr="00AB5AA9" w:rsidRDefault="00BA5FDB" w:rsidP="00BA5FD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AB5AA9">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End of</w:t>
      </w:r>
      <w:r w:rsidRPr="00AB5AA9">
        <w:rPr>
          <w:rFonts w:ascii="Arial" w:eastAsia="SimSun" w:hAnsi="Arial" w:cs="Arial"/>
          <w:color w:val="0000FF"/>
          <w:sz w:val="28"/>
          <w:szCs w:val="28"/>
          <w:lang w:val="en-US"/>
        </w:rPr>
        <w:t xml:space="preserve"> Change</w:t>
      </w:r>
      <w:r>
        <w:rPr>
          <w:rFonts w:ascii="Arial" w:eastAsia="SimSun" w:hAnsi="Arial" w:cs="Arial"/>
          <w:color w:val="0000FF"/>
          <w:sz w:val="28"/>
          <w:szCs w:val="28"/>
          <w:lang w:val="en-US"/>
        </w:rPr>
        <w:t>s</w:t>
      </w:r>
      <w:r w:rsidRPr="00AB5AA9">
        <w:rPr>
          <w:rFonts w:ascii="Arial" w:eastAsia="SimSun" w:hAnsi="Arial" w:cs="Arial"/>
          <w:color w:val="0000FF"/>
          <w:sz w:val="28"/>
          <w:szCs w:val="28"/>
          <w:lang w:val="en-US"/>
        </w:rPr>
        <w:t xml:space="preserve"> * * * *</w:t>
      </w:r>
    </w:p>
    <w:p w14:paraId="7C08CE20" w14:textId="77777777" w:rsidR="00212379" w:rsidRPr="002009F7" w:rsidRDefault="00212379" w:rsidP="00212379"/>
    <w:sectPr w:rsidR="00212379" w:rsidRPr="002009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2C1D1" w14:textId="77777777" w:rsidR="00825BD2" w:rsidRDefault="00825BD2">
      <w:r>
        <w:separator/>
      </w:r>
    </w:p>
  </w:endnote>
  <w:endnote w:type="continuationSeparator" w:id="0">
    <w:p w14:paraId="0B482D50" w14:textId="77777777" w:rsidR="00825BD2" w:rsidRDefault="00825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83386" w14:textId="77777777" w:rsidR="00825BD2" w:rsidRDefault="00825BD2">
      <w:r>
        <w:separator/>
      </w:r>
    </w:p>
  </w:footnote>
  <w:footnote w:type="continuationSeparator" w:id="0">
    <w:p w14:paraId="48C48986" w14:textId="77777777" w:rsidR="00825BD2" w:rsidRDefault="00825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14366"/>
    <w:rsid w:val="00022E4A"/>
    <w:rsid w:val="0006592E"/>
    <w:rsid w:val="00070694"/>
    <w:rsid w:val="00070E09"/>
    <w:rsid w:val="00082DC8"/>
    <w:rsid w:val="00084842"/>
    <w:rsid w:val="000A37E2"/>
    <w:rsid w:val="000A6394"/>
    <w:rsid w:val="000B7FED"/>
    <w:rsid w:val="000C038A"/>
    <w:rsid w:val="000C6598"/>
    <w:rsid w:val="000D44B3"/>
    <w:rsid w:val="000F1FAC"/>
    <w:rsid w:val="000F2E79"/>
    <w:rsid w:val="0010306C"/>
    <w:rsid w:val="0011468C"/>
    <w:rsid w:val="00117622"/>
    <w:rsid w:val="001213A8"/>
    <w:rsid w:val="00142BCD"/>
    <w:rsid w:val="00145C07"/>
    <w:rsid w:val="00145D43"/>
    <w:rsid w:val="00152B56"/>
    <w:rsid w:val="00184E9E"/>
    <w:rsid w:val="00192C46"/>
    <w:rsid w:val="001A08B3"/>
    <w:rsid w:val="001A7B60"/>
    <w:rsid w:val="001B52F0"/>
    <w:rsid w:val="001B7A65"/>
    <w:rsid w:val="001D352F"/>
    <w:rsid w:val="001E41F3"/>
    <w:rsid w:val="001E4669"/>
    <w:rsid w:val="001E4B46"/>
    <w:rsid w:val="001F3476"/>
    <w:rsid w:val="001F378F"/>
    <w:rsid w:val="002009F7"/>
    <w:rsid w:val="00211EDC"/>
    <w:rsid w:val="00212379"/>
    <w:rsid w:val="0021244F"/>
    <w:rsid w:val="00212EA7"/>
    <w:rsid w:val="00237DD5"/>
    <w:rsid w:val="00242DED"/>
    <w:rsid w:val="00244ABD"/>
    <w:rsid w:val="0026004D"/>
    <w:rsid w:val="002640DD"/>
    <w:rsid w:val="00275D12"/>
    <w:rsid w:val="00284FEB"/>
    <w:rsid w:val="002860C4"/>
    <w:rsid w:val="002B5741"/>
    <w:rsid w:val="002B721F"/>
    <w:rsid w:val="002E472E"/>
    <w:rsid w:val="002E5351"/>
    <w:rsid w:val="00304D9B"/>
    <w:rsid w:val="00305409"/>
    <w:rsid w:val="00311D21"/>
    <w:rsid w:val="003408EB"/>
    <w:rsid w:val="0034722F"/>
    <w:rsid w:val="003609EF"/>
    <w:rsid w:val="0036231A"/>
    <w:rsid w:val="00374DD4"/>
    <w:rsid w:val="00374E0C"/>
    <w:rsid w:val="00380A3D"/>
    <w:rsid w:val="00385202"/>
    <w:rsid w:val="003B5402"/>
    <w:rsid w:val="003B7E85"/>
    <w:rsid w:val="003E1A36"/>
    <w:rsid w:val="003F1886"/>
    <w:rsid w:val="003F39C1"/>
    <w:rsid w:val="00410371"/>
    <w:rsid w:val="004162DA"/>
    <w:rsid w:val="004242F1"/>
    <w:rsid w:val="00427B68"/>
    <w:rsid w:val="00445CC0"/>
    <w:rsid w:val="004501BB"/>
    <w:rsid w:val="004554FE"/>
    <w:rsid w:val="004A00CA"/>
    <w:rsid w:val="004B0142"/>
    <w:rsid w:val="004B02C7"/>
    <w:rsid w:val="004B75B7"/>
    <w:rsid w:val="004B77BA"/>
    <w:rsid w:val="004C618A"/>
    <w:rsid w:val="004F45C5"/>
    <w:rsid w:val="004F644C"/>
    <w:rsid w:val="005141D9"/>
    <w:rsid w:val="00515024"/>
    <w:rsid w:val="0051580D"/>
    <w:rsid w:val="0051585B"/>
    <w:rsid w:val="005304CD"/>
    <w:rsid w:val="00532154"/>
    <w:rsid w:val="00535800"/>
    <w:rsid w:val="00542BA4"/>
    <w:rsid w:val="00547111"/>
    <w:rsid w:val="00555B35"/>
    <w:rsid w:val="00561798"/>
    <w:rsid w:val="0058723E"/>
    <w:rsid w:val="00592D74"/>
    <w:rsid w:val="005B176F"/>
    <w:rsid w:val="005C31FB"/>
    <w:rsid w:val="005D51F3"/>
    <w:rsid w:val="005D62E2"/>
    <w:rsid w:val="005E2C44"/>
    <w:rsid w:val="005E3E61"/>
    <w:rsid w:val="005F6804"/>
    <w:rsid w:val="006127DD"/>
    <w:rsid w:val="00621188"/>
    <w:rsid w:val="00624A22"/>
    <w:rsid w:val="006257ED"/>
    <w:rsid w:val="00631F30"/>
    <w:rsid w:val="006473AF"/>
    <w:rsid w:val="00653DE4"/>
    <w:rsid w:val="006638DA"/>
    <w:rsid w:val="00665C47"/>
    <w:rsid w:val="006853AF"/>
    <w:rsid w:val="00695808"/>
    <w:rsid w:val="006A4FFC"/>
    <w:rsid w:val="006B46FB"/>
    <w:rsid w:val="006C47CE"/>
    <w:rsid w:val="006E21FB"/>
    <w:rsid w:val="00701425"/>
    <w:rsid w:val="007142BC"/>
    <w:rsid w:val="00722834"/>
    <w:rsid w:val="00722E3C"/>
    <w:rsid w:val="00726BFA"/>
    <w:rsid w:val="00752A40"/>
    <w:rsid w:val="00792342"/>
    <w:rsid w:val="007977A8"/>
    <w:rsid w:val="007A26BC"/>
    <w:rsid w:val="007A6D17"/>
    <w:rsid w:val="007B512A"/>
    <w:rsid w:val="007C2097"/>
    <w:rsid w:val="007D6A07"/>
    <w:rsid w:val="007F4A3B"/>
    <w:rsid w:val="007F7259"/>
    <w:rsid w:val="008040A8"/>
    <w:rsid w:val="00810485"/>
    <w:rsid w:val="00820375"/>
    <w:rsid w:val="00823CA1"/>
    <w:rsid w:val="00825BD2"/>
    <w:rsid w:val="0082680B"/>
    <w:rsid w:val="008279FA"/>
    <w:rsid w:val="008333B8"/>
    <w:rsid w:val="00836979"/>
    <w:rsid w:val="008373E5"/>
    <w:rsid w:val="008444DC"/>
    <w:rsid w:val="008626E7"/>
    <w:rsid w:val="00870EE7"/>
    <w:rsid w:val="00880586"/>
    <w:rsid w:val="00881F13"/>
    <w:rsid w:val="008863B9"/>
    <w:rsid w:val="008A45A6"/>
    <w:rsid w:val="008D1828"/>
    <w:rsid w:val="008D3CCC"/>
    <w:rsid w:val="008D512E"/>
    <w:rsid w:val="008E7A92"/>
    <w:rsid w:val="008F08DD"/>
    <w:rsid w:val="008F3789"/>
    <w:rsid w:val="008F686C"/>
    <w:rsid w:val="009148DE"/>
    <w:rsid w:val="00937A52"/>
    <w:rsid w:val="00940873"/>
    <w:rsid w:val="00941E30"/>
    <w:rsid w:val="009531B0"/>
    <w:rsid w:val="009545EB"/>
    <w:rsid w:val="009741B3"/>
    <w:rsid w:val="009777D9"/>
    <w:rsid w:val="00981408"/>
    <w:rsid w:val="00991B88"/>
    <w:rsid w:val="00991C94"/>
    <w:rsid w:val="009A3B7C"/>
    <w:rsid w:val="009A5753"/>
    <w:rsid w:val="009A579D"/>
    <w:rsid w:val="009C1E9E"/>
    <w:rsid w:val="009C6D20"/>
    <w:rsid w:val="009E3297"/>
    <w:rsid w:val="009F734F"/>
    <w:rsid w:val="00A246B6"/>
    <w:rsid w:val="00A36513"/>
    <w:rsid w:val="00A374E7"/>
    <w:rsid w:val="00A47E70"/>
    <w:rsid w:val="00A50CF0"/>
    <w:rsid w:val="00A56B70"/>
    <w:rsid w:val="00A65783"/>
    <w:rsid w:val="00A741C8"/>
    <w:rsid w:val="00A75246"/>
    <w:rsid w:val="00A7671C"/>
    <w:rsid w:val="00A768E4"/>
    <w:rsid w:val="00A84642"/>
    <w:rsid w:val="00AA2CBC"/>
    <w:rsid w:val="00AB4FD8"/>
    <w:rsid w:val="00AC5820"/>
    <w:rsid w:val="00AD1CD8"/>
    <w:rsid w:val="00AD3A35"/>
    <w:rsid w:val="00AD7638"/>
    <w:rsid w:val="00AF61D1"/>
    <w:rsid w:val="00B000BC"/>
    <w:rsid w:val="00B258BB"/>
    <w:rsid w:val="00B27F4D"/>
    <w:rsid w:val="00B30A88"/>
    <w:rsid w:val="00B4774E"/>
    <w:rsid w:val="00B67B97"/>
    <w:rsid w:val="00B73BE8"/>
    <w:rsid w:val="00B8017F"/>
    <w:rsid w:val="00B82D41"/>
    <w:rsid w:val="00B968C8"/>
    <w:rsid w:val="00BA3EC5"/>
    <w:rsid w:val="00BA51D9"/>
    <w:rsid w:val="00BA5FDB"/>
    <w:rsid w:val="00BB0105"/>
    <w:rsid w:val="00BB4E42"/>
    <w:rsid w:val="00BB5DFC"/>
    <w:rsid w:val="00BC1E64"/>
    <w:rsid w:val="00BC220B"/>
    <w:rsid w:val="00BD279D"/>
    <w:rsid w:val="00BD6BB8"/>
    <w:rsid w:val="00BE0AA2"/>
    <w:rsid w:val="00C12D3A"/>
    <w:rsid w:val="00C21E95"/>
    <w:rsid w:val="00C3059B"/>
    <w:rsid w:val="00C40E68"/>
    <w:rsid w:val="00C45375"/>
    <w:rsid w:val="00C66BA2"/>
    <w:rsid w:val="00C67A1A"/>
    <w:rsid w:val="00C870F6"/>
    <w:rsid w:val="00C90D02"/>
    <w:rsid w:val="00C9436C"/>
    <w:rsid w:val="00C95985"/>
    <w:rsid w:val="00C9785F"/>
    <w:rsid w:val="00CA3798"/>
    <w:rsid w:val="00CB4560"/>
    <w:rsid w:val="00CC5026"/>
    <w:rsid w:val="00CC68D0"/>
    <w:rsid w:val="00CF2184"/>
    <w:rsid w:val="00D03F9A"/>
    <w:rsid w:val="00D06D51"/>
    <w:rsid w:val="00D106D2"/>
    <w:rsid w:val="00D24991"/>
    <w:rsid w:val="00D30C47"/>
    <w:rsid w:val="00D35848"/>
    <w:rsid w:val="00D41186"/>
    <w:rsid w:val="00D47932"/>
    <w:rsid w:val="00D50255"/>
    <w:rsid w:val="00D66520"/>
    <w:rsid w:val="00D72665"/>
    <w:rsid w:val="00D84AE9"/>
    <w:rsid w:val="00D84D1E"/>
    <w:rsid w:val="00D85925"/>
    <w:rsid w:val="00D9124E"/>
    <w:rsid w:val="00DA0896"/>
    <w:rsid w:val="00DA450C"/>
    <w:rsid w:val="00DB4D7A"/>
    <w:rsid w:val="00DE34CF"/>
    <w:rsid w:val="00DE6523"/>
    <w:rsid w:val="00E04196"/>
    <w:rsid w:val="00E13F3D"/>
    <w:rsid w:val="00E143C2"/>
    <w:rsid w:val="00E14E23"/>
    <w:rsid w:val="00E34898"/>
    <w:rsid w:val="00E64DBF"/>
    <w:rsid w:val="00E670E6"/>
    <w:rsid w:val="00E7341C"/>
    <w:rsid w:val="00EB09B7"/>
    <w:rsid w:val="00EB31AC"/>
    <w:rsid w:val="00EB6F6A"/>
    <w:rsid w:val="00EE5D1A"/>
    <w:rsid w:val="00EE7D7C"/>
    <w:rsid w:val="00EE7EB7"/>
    <w:rsid w:val="00EF799F"/>
    <w:rsid w:val="00F0766E"/>
    <w:rsid w:val="00F07A03"/>
    <w:rsid w:val="00F07DD9"/>
    <w:rsid w:val="00F25D98"/>
    <w:rsid w:val="00F300FB"/>
    <w:rsid w:val="00F30650"/>
    <w:rsid w:val="00F36084"/>
    <w:rsid w:val="00F362E2"/>
    <w:rsid w:val="00F4487A"/>
    <w:rsid w:val="00F90960"/>
    <w:rsid w:val="00F90FB5"/>
    <w:rsid w:val="00F92A7C"/>
    <w:rsid w:val="00FB6386"/>
    <w:rsid w:val="00FD3E50"/>
    <w:rsid w:val="00FF7A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0848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7B3ABAA-E005-4662-B82A-60E3C4678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F8059A-7CA4-421F-BE7A-85E87003EE3A}">
  <ds:schemaRefs>
    <ds:schemaRef ds:uri="http://schemas.microsoft.com/sharepoint/v3/contenttype/forms"/>
  </ds:schemaRefs>
</ds:datastoreItem>
</file>

<file path=customXml/itemProps4.xml><?xml version="1.0" encoding="utf-8"?>
<ds:datastoreItem xmlns:ds="http://schemas.openxmlformats.org/officeDocument/2006/customXml" ds:itemID="{1FC1DC49-C4CE-4DA1-B31D-1975065E8F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7</Pages>
  <Words>2169</Words>
  <Characters>12364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161</cp:revision>
  <cp:lastPrinted>1899-12-31T23:00:00Z</cp:lastPrinted>
  <dcterms:created xsi:type="dcterms:W3CDTF">2020-02-03T08:32:00Z</dcterms:created>
  <dcterms:modified xsi:type="dcterms:W3CDTF">2025-03-28T15:37:00Z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